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EF6CA" w14:textId="59FA08D6" w:rsidR="008B0155" w:rsidRDefault="008B0155" w:rsidP="008B0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90902"/>
      <w:bookmarkStart w:id="1" w:name="_Toc13090857"/>
      <w:bookmarkStart w:id="2" w:name="_Toc506297208"/>
      <w:bookmarkStart w:id="3" w:name="_Toc36802668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B698D" w:rsidRPr="009B698D">
        <w:rPr>
          <w:b/>
          <w:i/>
          <w:noProof/>
          <w:sz w:val="28"/>
        </w:rPr>
        <w:t>R4-2014550</w:t>
      </w:r>
      <w:r>
        <w:rPr>
          <w:b/>
          <w:i/>
          <w:noProof/>
          <w:sz w:val="28"/>
        </w:rPr>
        <w:fldChar w:fldCharType="end"/>
      </w:r>
    </w:p>
    <w:p w14:paraId="409E5908" w14:textId="77777777" w:rsidR="008B0155" w:rsidRDefault="008B0155" w:rsidP="008B0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Pr="00DA72E7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155" w14:paraId="10652A71" w14:textId="77777777" w:rsidTr="00C7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A63D9" w14:textId="13ED26C2" w:rsidR="008B0155" w:rsidRDefault="008B0155" w:rsidP="00C76B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03555">
              <w:rPr>
                <w:i/>
                <w:noProof/>
                <w:sz w:val="14"/>
              </w:rPr>
              <w:t>1</w:t>
            </w:r>
          </w:p>
        </w:tc>
      </w:tr>
      <w:tr w:rsidR="008B0155" w14:paraId="40442202" w14:textId="77777777" w:rsidTr="00C7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E3C8" w14:textId="77777777" w:rsidR="008B0155" w:rsidRDefault="008B0155" w:rsidP="00C7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155" w14:paraId="03820837" w14:textId="77777777" w:rsidTr="00C7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82F7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48911CD4" w14:textId="77777777" w:rsidTr="00C76BAB">
        <w:tc>
          <w:tcPr>
            <w:tcW w:w="142" w:type="dxa"/>
            <w:tcBorders>
              <w:left w:val="single" w:sz="4" w:space="0" w:color="auto"/>
            </w:tcBorders>
          </w:tcPr>
          <w:p w14:paraId="2E81C839" w14:textId="77777777" w:rsidR="008B0155" w:rsidRDefault="008B0155" w:rsidP="00C7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B0CEC" w14:textId="77777777" w:rsidR="008B0155" w:rsidRPr="00410371" w:rsidRDefault="008B0155" w:rsidP="00C7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5B87E3" w14:textId="77777777" w:rsidR="008B0155" w:rsidRDefault="008B0155" w:rsidP="00C7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78D43F" w14:textId="3BF7BB76" w:rsidR="008B0155" w:rsidRPr="00410371" w:rsidRDefault="00846277" w:rsidP="00C7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43736B59" w14:textId="77777777" w:rsidR="008B0155" w:rsidRDefault="008B0155" w:rsidP="00C7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A15EA" w14:textId="77777777" w:rsidR="008B0155" w:rsidRPr="00410371" w:rsidRDefault="008B0155" w:rsidP="00C7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579104" w14:textId="77777777" w:rsidR="008B0155" w:rsidRDefault="008B0155" w:rsidP="00C7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632C95" w14:textId="77777777" w:rsidR="008B0155" w:rsidRPr="00410371" w:rsidRDefault="008B0155" w:rsidP="00C7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  <w:lang w:eastAsia="en-US"/>
              </w:rPr>
              <w:t>16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219B6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</w:p>
        </w:tc>
      </w:tr>
      <w:tr w:rsidR="008B0155" w14:paraId="1B29D172" w14:textId="77777777" w:rsidTr="00C7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BD653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</w:p>
        </w:tc>
      </w:tr>
      <w:tr w:rsidR="008B0155" w14:paraId="06004FE8" w14:textId="77777777" w:rsidTr="00C7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54CB19" w14:textId="77777777" w:rsidR="008B0155" w:rsidRPr="00F25D98" w:rsidRDefault="008B0155" w:rsidP="00C7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155" w14:paraId="6AA88EDE" w14:textId="77777777" w:rsidTr="00C76BAB">
        <w:tc>
          <w:tcPr>
            <w:tcW w:w="9641" w:type="dxa"/>
            <w:gridSpan w:val="9"/>
          </w:tcPr>
          <w:p w14:paraId="5506383E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DCD83" w14:textId="77777777" w:rsidR="008B0155" w:rsidRDefault="008B0155" w:rsidP="008B01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155" w14:paraId="4ECAC615" w14:textId="77777777" w:rsidTr="00C76BAB">
        <w:tc>
          <w:tcPr>
            <w:tcW w:w="2835" w:type="dxa"/>
          </w:tcPr>
          <w:p w14:paraId="784205E2" w14:textId="77777777" w:rsidR="008B0155" w:rsidRDefault="008B0155" w:rsidP="00C7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E8B381" w14:textId="77777777" w:rsidR="008B0155" w:rsidRDefault="008B0155" w:rsidP="00C7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B0DD7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ED0DD" w14:textId="77777777" w:rsidR="008B0155" w:rsidRDefault="008B0155" w:rsidP="00C7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F8D5E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0F3C3F" w14:textId="77777777" w:rsidR="008B0155" w:rsidRDefault="008B0155" w:rsidP="00C7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70259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D26C" w14:textId="77777777" w:rsidR="008B0155" w:rsidRDefault="008B0155" w:rsidP="00C7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234A7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1DE9AF" w14:textId="77777777" w:rsidR="008B0155" w:rsidRDefault="008B0155" w:rsidP="008B01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155" w14:paraId="3D4B248D" w14:textId="77777777" w:rsidTr="00C76BAB">
        <w:tc>
          <w:tcPr>
            <w:tcW w:w="9640" w:type="dxa"/>
            <w:gridSpan w:val="11"/>
          </w:tcPr>
          <w:p w14:paraId="1A9ABCD6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52292602" w14:textId="77777777" w:rsidTr="00C76B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601A7" w14:textId="77777777" w:rsidR="008B0155" w:rsidRDefault="008B0155" w:rsidP="00C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A21A1" w14:textId="77777777" w:rsidR="008B0155" w:rsidRDefault="00B00632" w:rsidP="00C76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0155" w:rsidRPr="005D0E48">
              <w:t>Draft CR on FRC for Normal NR CA demodulation requirements</w:t>
            </w:r>
            <w:r>
              <w:fldChar w:fldCharType="end"/>
            </w:r>
          </w:p>
        </w:tc>
      </w:tr>
      <w:tr w:rsidR="008B0155" w14:paraId="1FB3B259" w14:textId="77777777" w:rsidTr="00C76BAB">
        <w:tc>
          <w:tcPr>
            <w:tcW w:w="1843" w:type="dxa"/>
            <w:tcBorders>
              <w:left w:val="single" w:sz="4" w:space="0" w:color="auto"/>
            </w:tcBorders>
          </w:tcPr>
          <w:p w14:paraId="0FA3F2C5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53374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01B7957E" w14:textId="77777777" w:rsidTr="00C76BAB">
        <w:tc>
          <w:tcPr>
            <w:tcW w:w="1843" w:type="dxa"/>
            <w:tcBorders>
              <w:left w:val="single" w:sz="4" w:space="0" w:color="auto"/>
            </w:tcBorders>
          </w:tcPr>
          <w:p w14:paraId="4BCDC591" w14:textId="77777777" w:rsidR="008B0155" w:rsidRDefault="008B0155" w:rsidP="00C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1F39" w14:textId="77777777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8B0155" w14:paraId="6735778B" w14:textId="77777777" w:rsidTr="00C76BAB">
        <w:tc>
          <w:tcPr>
            <w:tcW w:w="1843" w:type="dxa"/>
            <w:tcBorders>
              <w:left w:val="single" w:sz="4" w:space="0" w:color="auto"/>
            </w:tcBorders>
          </w:tcPr>
          <w:p w14:paraId="7AEEB6B2" w14:textId="77777777" w:rsidR="008B0155" w:rsidRDefault="008B0155" w:rsidP="00C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3C626" w14:textId="77777777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8B0155" w14:paraId="43E7BE25" w14:textId="77777777" w:rsidTr="00C76BAB">
        <w:tc>
          <w:tcPr>
            <w:tcW w:w="1843" w:type="dxa"/>
            <w:tcBorders>
              <w:left w:val="single" w:sz="4" w:space="0" w:color="auto"/>
            </w:tcBorders>
          </w:tcPr>
          <w:p w14:paraId="0938043D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74B7C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1A4154EF" w14:textId="77777777" w:rsidTr="00C76BAB">
        <w:tc>
          <w:tcPr>
            <w:tcW w:w="1843" w:type="dxa"/>
            <w:tcBorders>
              <w:left w:val="single" w:sz="4" w:space="0" w:color="auto"/>
            </w:tcBorders>
          </w:tcPr>
          <w:p w14:paraId="2C767313" w14:textId="77777777" w:rsidR="008B0155" w:rsidRDefault="008B0155" w:rsidP="00C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96D61" w14:textId="77777777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  <w:r w:rsidRPr="0061254C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B55F508" w14:textId="77777777" w:rsidR="008B0155" w:rsidRDefault="008B0155" w:rsidP="00C7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62918" w14:textId="77777777" w:rsidR="008B0155" w:rsidRDefault="008B0155" w:rsidP="00C7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35ADC" w14:textId="77777777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8B0155" w14:paraId="51ED35C1" w14:textId="77777777" w:rsidTr="00C76BAB">
        <w:tc>
          <w:tcPr>
            <w:tcW w:w="1843" w:type="dxa"/>
            <w:tcBorders>
              <w:left w:val="single" w:sz="4" w:space="0" w:color="auto"/>
            </w:tcBorders>
          </w:tcPr>
          <w:p w14:paraId="57641257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07251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CE57AE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068846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6CC02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5C8CFDFE" w14:textId="77777777" w:rsidTr="00C76B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3FC77" w14:textId="77777777" w:rsidR="008B0155" w:rsidRDefault="008B0155" w:rsidP="00C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9226B" w14:textId="17618CB7" w:rsidR="008B0155" w:rsidRDefault="00B00632" w:rsidP="00C7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4" w:name="_GoBack"/>
            <w:bookmarkEnd w:id="4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5A3DC2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021FB" w14:textId="77777777" w:rsidR="008B0155" w:rsidRDefault="008B0155" w:rsidP="00C7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4603E" w14:textId="77777777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B0155" w14:paraId="255F140F" w14:textId="77777777" w:rsidTr="00C76B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8E074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77A31" w14:textId="77777777" w:rsidR="008B0155" w:rsidRDefault="008B0155" w:rsidP="00C7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A7582F" w14:textId="77777777" w:rsidR="008B0155" w:rsidRDefault="008B0155" w:rsidP="00C7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EC743" w14:textId="00A5E8A3" w:rsidR="008B0155" w:rsidRPr="007C2097" w:rsidRDefault="008B0155" w:rsidP="00C7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46277">
              <w:rPr>
                <w:i/>
                <w:noProof/>
                <w:sz w:val="18"/>
              </w:rPr>
              <w:t>Rel-8</w:t>
            </w:r>
            <w:r w:rsidR="00846277">
              <w:rPr>
                <w:i/>
                <w:noProof/>
                <w:sz w:val="18"/>
              </w:rPr>
              <w:tab/>
              <w:t>(Release 8)</w:t>
            </w:r>
            <w:r w:rsidR="00846277">
              <w:rPr>
                <w:i/>
                <w:noProof/>
                <w:sz w:val="18"/>
              </w:rPr>
              <w:br/>
              <w:t>Rel-9</w:t>
            </w:r>
            <w:r w:rsidR="00846277">
              <w:rPr>
                <w:i/>
                <w:noProof/>
                <w:sz w:val="18"/>
              </w:rPr>
              <w:tab/>
              <w:t>(Release 9)</w:t>
            </w:r>
            <w:r w:rsidR="00846277">
              <w:rPr>
                <w:i/>
                <w:noProof/>
                <w:sz w:val="18"/>
              </w:rPr>
              <w:br/>
              <w:t>Rel-10</w:t>
            </w:r>
            <w:r w:rsidR="00846277">
              <w:rPr>
                <w:i/>
                <w:noProof/>
                <w:sz w:val="18"/>
              </w:rPr>
              <w:tab/>
              <w:t>(Release 10)</w:t>
            </w:r>
            <w:r w:rsidR="00846277">
              <w:rPr>
                <w:i/>
                <w:noProof/>
                <w:sz w:val="18"/>
              </w:rPr>
              <w:br/>
              <w:t>Rel-11</w:t>
            </w:r>
            <w:r w:rsidR="00846277">
              <w:rPr>
                <w:i/>
                <w:noProof/>
                <w:sz w:val="18"/>
              </w:rPr>
              <w:tab/>
              <w:t>(Release 11)</w:t>
            </w:r>
            <w:r w:rsidR="00846277">
              <w:rPr>
                <w:i/>
                <w:noProof/>
                <w:sz w:val="18"/>
              </w:rPr>
              <w:br/>
              <w:t>…</w:t>
            </w:r>
            <w:r w:rsidR="00846277">
              <w:rPr>
                <w:i/>
                <w:noProof/>
                <w:sz w:val="18"/>
              </w:rPr>
              <w:br/>
              <w:t>Rel-15</w:t>
            </w:r>
            <w:r w:rsidR="00846277">
              <w:rPr>
                <w:i/>
                <w:noProof/>
                <w:sz w:val="18"/>
              </w:rPr>
              <w:tab/>
              <w:t>(Release 15)</w:t>
            </w:r>
            <w:r w:rsidR="00846277">
              <w:rPr>
                <w:i/>
                <w:noProof/>
                <w:sz w:val="18"/>
              </w:rPr>
              <w:br/>
              <w:t>Rel-16</w:t>
            </w:r>
            <w:r w:rsidR="00846277">
              <w:rPr>
                <w:i/>
                <w:noProof/>
                <w:sz w:val="18"/>
              </w:rPr>
              <w:tab/>
              <w:t>(Release 16)</w:t>
            </w:r>
            <w:r w:rsidR="00846277">
              <w:rPr>
                <w:i/>
                <w:noProof/>
                <w:sz w:val="18"/>
              </w:rPr>
              <w:br/>
              <w:t>Rel-17</w:t>
            </w:r>
            <w:r w:rsidR="00846277">
              <w:rPr>
                <w:i/>
                <w:noProof/>
                <w:sz w:val="18"/>
              </w:rPr>
              <w:tab/>
              <w:t>(Release 17)</w:t>
            </w:r>
            <w:r w:rsidR="00846277">
              <w:rPr>
                <w:i/>
                <w:noProof/>
                <w:sz w:val="18"/>
              </w:rPr>
              <w:br/>
              <w:t>Rel-18</w:t>
            </w:r>
            <w:r w:rsidR="0084627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0155" w14:paraId="4EE5AE19" w14:textId="77777777" w:rsidTr="00C76BAB">
        <w:tc>
          <w:tcPr>
            <w:tcW w:w="1843" w:type="dxa"/>
          </w:tcPr>
          <w:p w14:paraId="4B913833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D193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:rsidRPr="006052C3" w14:paraId="48024BD3" w14:textId="77777777" w:rsidTr="00C76B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54C9AD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9CE76" w14:textId="77777777" w:rsidR="008B0155" w:rsidRPr="007540F3" w:rsidRDefault="008B0155" w:rsidP="00C76BA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Definition of FRCs for Normal CA requirements</w:t>
            </w:r>
          </w:p>
        </w:tc>
      </w:tr>
      <w:tr w:rsidR="008B0155" w14:paraId="64468A09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B805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74D8A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689D30FF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A727C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B226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FRCs for FR1 FDD with 15 kHz SCS, FR1 TDD with 15 kHz SCS, FR1 TDD with 30 kHz SCS and FR2 TDD with 120 kHz SCS</w:t>
            </w:r>
          </w:p>
        </w:tc>
      </w:tr>
      <w:tr w:rsidR="008B0155" w14:paraId="41C10C86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A018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3A36B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6F93C877" w14:textId="77777777" w:rsidTr="00C76B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A438D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4E03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FRCs for Normal CA requirements are not defined</w:t>
            </w:r>
          </w:p>
        </w:tc>
      </w:tr>
      <w:tr w:rsidR="008B0155" w14:paraId="41DF2FB5" w14:textId="77777777" w:rsidTr="00C76BAB">
        <w:tc>
          <w:tcPr>
            <w:tcW w:w="2694" w:type="dxa"/>
            <w:gridSpan w:val="2"/>
          </w:tcPr>
          <w:p w14:paraId="137E7558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686B09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160F0A06" w14:textId="77777777" w:rsidTr="00C76B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5FAE9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79369" w14:textId="77777777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A.3.2.2.1, A.3.2.2.2, A.3.2.2.5</w:t>
            </w:r>
          </w:p>
        </w:tc>
      </w:tr>
      <w:tr w:rsidR="008B0155" w14:paraId="79F5F9B1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04ACA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21394" w14:textId="77777777" w:rsidR="008B0155" w:rsidRDefault="008B0155" w:rsidP="00C7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155" w14:paraId="080FC53A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8EED6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F8B8A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491A74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AE93" w14:textId="77777777" w:rsidR="008B0155" w:rsidRDefault="008B0155" w:rsidP="00C76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9E46D2" w14:textId="77777777" w:rsidR="008B0155" w:rsidRDefault="008B0155" w:rsidP="00C76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155" w14:paraId="101FA620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FADD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DE45A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E1209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6A5BA" w14:textId="77777777" w:rsidR="008B0155" w:rsidRDefault="008B0155" w:rsidP="00C76B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0D532" w14:textId="77777777" w:rsidR="008B0155" w:rsidRDefault="008B0155" w:rsidP="00C76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155" w14:paraId="4654C26C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4CDA1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14F36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AD86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F5BE87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B1A82" w14:textId="77777777" w:rsidR="008B0155" w:rsidRDefault="008B0155" w:rsidP="00C76BAB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 xml:space="preserve">8.521-4 </w:t>
            </w:r>
          </w:p>
        </w:tc>
      </w:tr>
      <w:tr w:rsidR="008B0155" w14:paraId="14A6BF55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370DE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DC100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FA5D" w14:textId="77777777" w:rsidR="008B0155" w:rsidRDefault="008B0155" w:rsidP="00C7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E81B4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878B" w14:textId="77777777" w:rsidR="008B0155" w:rsidRDefault="008B0155" w:rsidP="00C76B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155" w14:paraId="4FF51A80" w14:textId="77777777" w:rsidTr="00C76B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6DF91" w14:textId="77777777" w:rsidR="008B0155" w:rsidRDefault="008B0155" w:rsidP="00C7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BA6A7" w14:textId="77777777" w:rsidR="008B0155" w:rsidRDefault="008B0155" w:rsidP="00C76BAB">
            <w:pPr>
              <w:pStyle w:val="CRCoverPage"/>
              <w:spacing w:after="0"/>
              <w:rPr>
                <w:noProof/>
              </w:rPr>
            </w:pPr>
          </w:p>
        </w:tc>
      </w:tr>
      <w:tr w:rsidR="008B0155" w14:paraId="6EDB0DFF" w14:textId="77777777" w:rsidTr="00C76B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856F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99A23" w14:textId="53EB2FBC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Resubmission of endorsed Draft CR </w:t>
            </w:r>
            <w:r w:rsidRPr="00D96A31">
              <w:rPr>
                <w:noProof/>
              </w:rPr>
              <w:t>R4-2012696</w:t>
            </w:r>
          </w:p>
        </w:tc>
      </w:tr>
      <w:tr w:rsidR="008B0155" w:rsidRPr="008863B9" w14:paraId="1373C9B4" w14:textId="77777777" w:rsidTr="00C76B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4F54F" w14:textId="77777777" w:rsidR="008B0155" w:rsidRPr="008863B9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3B357" w14:textId="77777777" w:rsidR="008B0155" w:rsidRPr="008863B9" w:rsidRDefault="008B0155" w:rsidP="00C76B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155" w14:paraId="394AF738" w14:textId="77777777" w:rsidTr="00C76B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DC19A" w14:textId="77777777" w:rsidR="008B0155" w:rsidRDefault="008B0155" w:rsidP="00C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9082A" w14:textId="77777777" w:rsidR="008B0155" w:rsidRDefault="008B0155" w:rsidP="00C7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FAEF85" w14:textId="77777777" w:rsidR="008B0155" w:rsidRDefault="008B0155" w:rsidP="008B0155">
      <w:pPr>
        <w:pStyle w:val="CRCoverPage"/>
        <w:spacing w:after="0"/>
        <w:rPr>
          <w:noProof/>
          <w:sz w:val="8"/>
          <w:szCs w:val="8"/>
        </w:rPr>
      </w:pPr>
    </w:p>
    <w:p w14:paraId="34C3826E" w14:textId="77777777" w:rsidR="008B0155" w:rsidRDefault="008B0155" w:rsidP="008B0155">
      <w:pPr>
        <w:rPr>
          <w:noProof/>
        </w:rPr>
        <w:sectPr w:rsidR="008B015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F89E1" w14:textId="77777777" w:rsidR="008B0155" w:rsidRPr="00FF1092" w:rsidRDefault="008B0155" w:rsidP="008B015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65C73D7" w14:textId="77777777" w:rsidR="0061254C" w:rsidRPr="0061254C" w:rsidRDefault="0061254C" w:rsidP="006125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61254C">
        <w:rPr>
          <w:rFonts w:ascii="Arial" w:eastAsia="SimSun" w:hAnsi="Arial"/>
          <w:sz w:val="32"/>
          <w:lang w:eastAsia="zh-CN"/>
        </w:rPr>
        <w:t>A.3.2</w:t>
      </w:r>
      <w:r w:rsidRPr="0061254C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61254C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0"/>
    </w:p>
    <w:p w14:paraId="23D4BA60" w14:textId="77777777" w:rsidR="0061254C" w:rsidRPr="0061254C" w:rsidRDefault="0061254C" w:rsidP="0061254C">
      <w:pPr>
        <w:rPr>
          <w:rFonts w:eastAsia="SimSun"/>
        </w:rPr>
      </w:pPr>
      <w:r w:rsidRPr="0061254C">
        <w:rPr>
          <w:rFonts w:eastAsia="SimSun"/>
          <w:lang w:eastAsia="zh-CN"/>
        </w:rPr>
        <w:t xml:space="preserve">For PDSCH reference channels </w:t>
      </w:r>
      <w:r w:rsidRPr="0061254C">
        <w:rPr>
          <w:rFonts w:eastAsia="SimSun"/>
        </w:rPr>
        <w:t>if more than one Code Block is present, an additional CRC sequence of L = 24 Bits is attached to each Code Block (otherwise L = 0 Bit).</w:t>
      </w:r>
    </w:p>
    <w:p w14:paraId="32FEC25A" w14:textId="77777777" w:rsidR="0061254C" w:rsidRPr="0061254C" w:rsidRDefault="0061254C" w:rsidP="006125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13090903"/>
      <w:r w:rsidRPr="0061254C">
        <w:rPr>
          <w:rFonts w:ascii="Arial" w:eastAsia="SimSun" w:hAnsi="Arial"/>
          <w:sz w:val="28"/>
          <w:lang w:eastAsia="zh-CN"/>
        </w:rPr>
        <w:t>A.3.2.1</w:t>
      </w:r>
      <w:r w:rsidRPr="0061254C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61254C">
        <w:rPr>
          <w:rFonts w:ascii="Arial" w:eastAsia="SimSun" w:hAnsi="Arial"/>
          <w:sz w:val="28"/>
          <w:lang w:eastAsia="zh-CN"/>
        </w:rPr>
        <w:t>FDD</w:t>
      </w:r>
      <w:bookmarkEnd w:id="5"/>
    </w:p>
    <w:p w14:paraId="7272C97D" w14:textId="10CCCB39" w:rsidR="0061254C" w:rsidRDefault="0061254C" w:rsidP="006125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13090904"/>
      <w:r w:rsidRPr="0061254C">
        <w:rPr>
          <w:rFonts w:ascii="Arial" w:eastAsia="SimSun" w:hAnsi="Arial"/>
          <w:sz w:val="24"/>
          <w:lang w:eastAsia="zh-CN"/>
        </w:rPr>
        <w:t>A.3.2.1.1</w:t>
      </w:r>
      <w:r w:rsidRPr="0061254C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61254C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"/>
    </w:p>
    <w:p w14:paraId="1B972968" w14:textId="77777777" w:rsidR="0061254C" w:rsidRDefault="0061254C" w:rsidP="0061254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7C61C25" w14:textId="31E821EC" w:rsidR="00D6596D" w:rsidRPr="0061254C" w:rsidRDefault="00D6596D" w:rsidP="00D6596D">
      <w:pPr>
        <w:keepNext/>
        <w:keepLines/>
        <w:spacing w:before="60"/>
        <w:jc w:val="center"/>
        <w:rPr>
          <w:ins w:id="7" w:author="Intel (RAN4 #96)" w:date="2020-08-08T00:49:00Z"/>
          <w:rFonts w:ascii="Arial" w:eastAsia="SimSun" w:hAnsi="Arial"/>
          <w:b/>
        </w:rPr>
      </w:pPr>
      <w:ins w:id="8" w:author="Intel (RAN4 #96)" w:date="2020-08-08T00:49:00Z">
        <w:r w:rsidRPr="0061254C">
          <w:rPr>
            <w:rFonts w:ascii="Arial" w:eastAsia="SimSun" w:hAnsi="Arial"/>
            <w:b/>
          </w:rPr>
          <w:t>Table A.3.2.1.1-</w:t>
        </w:r>
        <w:r>
          <w:rPr>
            <w:rFonts w:ascii="Arial" w:eastAsia="SimSun" w:hAnsi="Arial"/>
            <w:b/>
          </w:rPr>
          <w:t>9</w:t>
        </w:r>
        <w:r w:rsidRPr="0061254C">
          <w:rPr>
            <w:rFonts w:ascii="Arial" w:eastAsia="SimSun" w:hAnsi="Arial"/>
            <w:b/>
          </w:rPr>
          <w:t xml:space="preserve">: PDSCH Reference Channel for FDD </w:t>
        </w:r>
      </w:ins>
      <w:ins w:id="9" w:author="Intel (RAN4 #96)" w:date="2020-08-24T10:18:00Z">
        <w:r w:rsidR="00961584">
          <w:rPr>
            <w:rFonts w:ascii="Arial" w:eastAsia="SimSun" w:hAnsi="Arial"/>
            <w:b/>
          </w:rPr>
          <w:t>CC 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61254C" w14:paraId="786CD04F" w14:textId="77777777" w:rsidTr="00180B69">
        <w:trPr>
          <w:jc w:val="center"/>
          <w:ins w:id="10" w:author="Intel (RAN4 #96)" w:date="2020-08-08T00:49:00Z"/>
        </w:trPr>
        <w:tc>
          <w:tcPr>
            <w:tcW w:w="1434" w:type="pct"/>
            <w:shd w:val="clear" w:color="auto" w:fill="auto"/>
            <w:vAlign w:val="center"/>
          </w:tcPr>
          <w:p w14:paraId="563279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1" w:author="Intel (RAN4 #96)" w:date="2020-08-08T00:49:00Z"/>
                <w:rFonts w:ascii="Arial" w:eastAsia="SimSun" w:hAnsi="Arial"/>
                <w:b/>
                <w:sz w:val="18"/>
              </w:rPr>
            </w:pPr>
            <w:ins w:id="12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6958F2B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3" w:author="Intel (RAN4 #96)" w:date="2020-08-08T00:49:00Z"/>
                <w:rFonts w:ascii="Arial" w:eastAsia="SimSun" w:hAnsi="Arial"/>
                <w:b/>
                <w:sz w:val="18"/>
              </w:rPr>
            </w:pPr>
            <w:ins w:id="14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1464C1D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5" w:author="Intel (RAN4 #96)" w:date="2020-08-08T00:49:00Z"/>
                <w:rFonts w:ascii="Arial" w:eastAsia="SimSun" w:hAnsi="Arial"/>
                <w:b/>
                <w:sz w:val="18"/>
              </w:rPr>
            </w:pPr>
            <w:ins w:id="16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E4DCB5B" w14:textId="77777777" w:rsidTr="00180B69">
        <w:trPr>
          <w:jc w:val="center"/>
          <w:ins w:id="17" w:author="Intel (RAN4 #96)" w:date="2020-08-08T00:49:00Z"/>
        </w:trPr>
        <w:tc>
          <w:tcPr>
            <w:tcW w:w="1434" w:type="pct"/>
            <w:vAlign w:val="center"/>
          </w:tcPr>
          <w:p w14:paraId="01804EEE" w14:textId="77777777" w:rsidR="00D6596D" w:rsidRPr="0061254C" w:rsidRDefault="00D6596D" w:rsidP="00180B69">
            <w:pPr>
              <w:keepNext/>
              <w:keepLines/>
              <w:spacing w:after="0"/>
              <w:rPr>
                <w:ins w:id="18" w:author="Intel (RAN4 #96)" w:date="2020-08-08T00:49:00Z"/>
                <w:rFonts w:ascii="Arial" w:eastAsia="SimSun" w:hAnsi="Arial"/>
                <w:sz w:val="18"/>
              </w:rPr>
            </w:pPr>
            <w:ins w:id="1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260A7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" w:author="Intel (RAN4 #96)" w:date="2020-08-08T00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F5661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" w:author="Intel (RAN4 #96)" w:date="2020-08-08T00:49:00Z"/>
                <w:rFonts w:ascii="Arial" w:eastAsia="SimSun" w:hAnsi="Arial"/>
                <w:sz w:val="18"/>
                <w:szCs w:val="18"/>
              </w:rPr>
            </w:pPr>
            <w:ins w:id="22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215AEA9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3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24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37E7989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5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26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4AD6005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7" w:author="Intel (RAN4 #96)" w:date="2020-08-08T00:49:00Z"/>
                <w:rFonts w:ascii="Arial" w:eastAsia="SimSun" w:hAnsi="Arial"/>
                <w:sz w:val="18"/>
              </w:rPr>
            </w:pPr>
            <w:ins w:id="28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0ED7225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9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30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</w:tr>
      <w:tr w:rsidR="00D6596D" w:rsidRPr="0061254C" w14:paraId="6264BE35" w14:textId="77777777" w:rsidTr="00180B69">
        <w:trPr>
          <w:trHeight w:val="54"/>
          <w:jc w:val="center"/>
          <w:ins w:id="31" w:author="Intel (RAN4 #96)" w:date="2020-08-08T00:49:00Z"/>
        </w:trPr>
        <w:tc>
          <w:tcPr>
            <w:tcW w:w="1434" w:type="pct"/>
            <w:vAlign w:val="center"/>
          </w:tcPr>
          <w:p w14:paraId="397F5B25" w14:textId="77777777" w:rsidR="00D6596D" w:rsidRPr="0061254C" w:rsidRDefault="00D6596D" w:rsidP="00180B69">
            <w:pPr>
              <w:keepNext/>
              <w:keepLines/>
              <w:spacing w:after="0"/>
              <w:rPr>
                <w:ins w:id="32" w:author="Intel (RAN4 #96)" w:date="2020-08-08T00:49:00Z"/>
                <w:rFonts w:ascii="Arial" w:eastAsia="SimSun" w:hAnsi="Arial"/>
                <w:sz w:val="18"/>
              </w:rPr>
            </w:pPr>
            <w:ins w:id="3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5D8624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5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93FDEDE" w14:textId="77777777" w:rsidR="00D6596D" w:rsidRPr="0061254C" w:rsidRDefault="00D6596D" w:rsidP="00180B69">
            <w:pPr>
              <w:pStyle w:val="TAC"/>
              <w:rPr>
                <w:ins w:id="36" w:author="Intel (RAN4 #96)" w:date="2020-08-08T00:49:00Z"/>
                <w:rFonts w:eastAsia="SimSun"/>
              </w:rPr>
            </w:pPr>
            <w:ins w:id="37" w:author="Intel (RAN4 #96)" w:date="2020-08-08T00:49:00Z">
              <w:r w:rsidRPr="0061254C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6255BBA5" w14:textId="77777777" w:rsidR="00D6596D" w:rsidRPr="0061254C" w:rsidRDefault="00D6596D" w:rsidP="00180B69">
            <w:pPr>
              <w:pStyle w:val="TAC"/>
              <w:rPr>
                <w:ins w:id="38" w:author="Intel (RAN4 #96)" w:date="2020-08-08T00:49:00Z"/>
                <w:rFonts w:eastAsia="SimSun"/>
              </w:rPr>
            </w:pPr>
            <w:ins w:id="39" w:author="Intel (RAN4 #96)" w:date="2020-08-08T00:49:00Z">
              <w:r>
                <w:t>15</w:t>
              </w:r>
            </w:ins>
          </w:p>
        </w:tc>
        <w:tc>
          <w:tcPr>
            <w:tcW w:w="643" w:type="pct"/>
            <w:vAlign w:val="center"/>
          </w:tcPr>
          <w:p w14:paraId="0E0C9059" w14:textId="77777777" w:rsidR="00D6596D" w:rsidRPr="0061254C" w:rsidRDefault="00D6596D" w:rsidP="00180B69">
            <w:pPr>
              <w:pStyle w:val="TAC"/>
              <w:rPr>
                <w:ins w:id="40" w:author="Intel (RAN4 #96)" w:date="2020-08-08T00:49:00Z"/>
                <w:rFonts w:eastAsia="SimSun"/>
              </w:rPr>
            </w:pPr>
            <w:ins w:id="41" w:author="Intel (RAN4 #96)" w:date="2020-08-08T00:49:00Z">
              <w:r>
                <w:t>20</w:t>
              </w:r>
            </w:ins>
          </w:p>
        </w:tc>
        <w:tc>
          <w:tcPr>
            <w:tcW w:w="643" w:type="pct"/>
            <w:vAlign w:val="center"/>
          </w:tcPr>
          <w:p w14:paraId="130A4CEC" w14:textId="77777777" w:rsidR="00D6596D" w:rsidRPr="0061254C" w:rsidRDefault="00D6596D" w:rsidP="00180B69">
            <w:pPr>
              <w:pStyle w:val="TAC"/>
              <w:rPr>
                <w:ins w:id="42" w:author="Intel (RAN4 #96)" w:date="2020-08-08T00:49:00Z"/>
                <w:rFonts w:eastAsia="SimSun"/>
              </w:rPr>
            </w:pPr>
            <w:ins w:id="43" w:author="Intel (RAN4 #96)" w:date="2020-08-08T00:49:00Z">
              <w:r>
                <w:t>25</w:t>
              </w:r>
            </w:ins>
          </w:p>
        </w:tc>
        <w:tc>
          <w:tcPr>
            <w:tcW w:w="643" w:type="pct"/>
            <w:vAlign w:val="center"/>
          </w:tcPr>
          <w:p w14:paraId="0D35C21E" w14:textId="77777777" w:rsidR="00D6596D" w:rsidRPr="0061254C" w:rsidRDefault="00D6596D" w:rsidP="00180B69">
            <w:pPr>
              <w:pStyle w:val="TAC"/>
              <w:rPr>
                <w:ins w:id="44" w:author="Intel (RAN4 #96)" w:date="2020-08-08T00:49:00Z"/>
                <w:rFonts w:eastAsia="SimSun"/>
              </w:rPr>
            </w:pPr>
            <w:ins w:id="45" w:author="Intel (RAN4 #96)" w:date="2020-08-08T00:49:00Z">
              <w:r>
                <w:t>30</w:t>
              </w:r>
            </w:ins>
          </w:p>
        </w:tc>
      </w:tr>
      <w:tr w:rsidR="00D6596D" w:rsidRPr="0061254C" w14:paraId="01CB7F6D" w14:textId="77777777" w:rsidTr="00180B69">
        <w:trPr>
          <w:trHeight w:val="54"/>
          <w:jc w:val="center"/>
          <w:ins w:id="46" w:author="Intel (RAN4 #96)" w:date="2020-08-08T00:49:00Z"/>
        </w:trPr>
        <w:tc>
          <w:tcPr>
            <w:tcW w:w="1434" w:type="pct"/>
            <w:vAlign w:val="center"/>
          </w:tcPr>
          <w:p w14:paraId="4DE1D1C4" w14:textId="77777777" w:rsidR="00D6596D" w:rsidRPr="0061254C" w:rsidRDefault="00D6596D" w:rsidP="00180B69">
            <w:pPr>
              <w:keepNext/>
              <w:keepLines/>
              <w:spacing w:after="0"/>
              <w:rPr>
                <w:ins w:id="47" w:author="Intel (RAN4 #96)" w:date="2020-08-08T00:49:00Z"/>
                <w:rFonts w:ascii="Arial" w:eastAsia="SimSun" w:hAnsi="Arial" w:cs="Arial"/>
                <w:sz w:val="18"/>
              </w:rPr>
            </w:pPr>
            <w:ins w:id="4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B39363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5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0CE229BD" w14:textId="77777777" w:rsidR="00D6596D" w:rsidRPr="0061254C" w:rsidRDefault="00D6596D" w:rsidP="00180B69">
            <w:pPr>
              <w:pStyle w:val="TAC"/>
              <w:rPr>
                <w:ins w:id="51" w:author="Intel (RAN4 #96)" w:date="2020-08-08T00:49:00Z"/>
                <w:rFonts w:eastAsia="SimSun"/>
              </w:rPr>
            </w:pPr>
            <w:ins w:id="52" w:author="Intel (RAN4 #96)" w:date="2020-08-08T00:49:00Z">
              <w:r w:rsidRPr="0061254C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5B67E30B" w14:textId="77777777" w:rsidR="00D6596D" w:rsidRPr="0061254C" w:rsidRDefault="00D6596D" w:rsidP="00180B69">
            <w:pPr>
              <w:pStyle w:val="TAC"/>
              <w:rPr>
                <w:ins w:id="53" w:author="Intel (RAN4 #96)" w:date="2020-08-08T00:49:00Z"/>
                <w:rFonts w:eastAsia="SimSun"/>
              </w:rPr>
            </w:pPr>
            <w:ins w:id="54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3B7DFD5B" w14:textId="77777777" w:rsidR="00D6596D" w:rsidRPr="0061254C" w:rsidRDefault="00D6596D" w:rsidP="00180B69">
            <w:pPr>
              <w:pStyle w:val="TAC"/>
              <w:rPr>
                <w:ins w:id="55" w:author="Intel (RAN4 #96)" w:date="2020-08-08T00:49:00Z"/>
                <w:rFonts w:eastAsia="SimSun"/>
              </w:rPr>
            </w:pPr>
            <w:ins w:id="56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6B6D5629" w14:textId="77777777" w:rsidR="00D6596D" w:rsidRPr="0061254C" w:rsidRDefault="00D6596D" w:rsidP="00180B69">
            <w:pPr>
              <w:pStyle w:val="TAC"/>
              <w:rPr>
                <w:ins w:id="57" w:author="Intel (RAN4 #96)" w:date="2020-08-08T00:49:00Z"/>
                <w:rFonts w:eastAsia="SimSun"/>
              </w:rPr>
            </w:pPr>
            <w:ins w:id="58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5C8F5562" w14:textId="77777777" w:rsidR="00D6596D" w:rsidRPr="0061254C" w:rsidRDefault="00D6596D" w:rsidP="00180B69">
            <w:pPr>
              <w:pStyle w:val="TAC"/>
              <w:rPr>
                <w:ins w:id="59" w:author="Intel (RAN4 #96)" w:date="2020-08-08T00:49:00Z"/>
                <w:rFonts w:eastAsia="SimSun"/>
              </w:rPr>
            </w:pPr>
            <w:ins w:id="60" w:author="Intel (RAN4 #96)" w:date="2020-08-08T00:49:00Z">
              <w:r w:rsidRPr="00FA7352">
                <w:t>15</w:t>
              </w:r>
            </w:ins>
          </w:p>
        </w:tc>
      </w:tr>
      <w:tr w:rsidR="00D6596D" w:rsidRPr="0061254C" w14:paraId="5FE74190" w14:textId="77777777" w:rsidTr="00180B69">
        <w:trPr>
          <w:jc w:val="center"/>
          <w:ins w:id="61" w:author="Intel (RAN4 #96)" w:date="2020-08-08T00:49:00Z"/>
        </w:trPr>
        <w:tc>
          <w:tcPr>
            <w:tcW w:w="1434" w:type="pct"/>
            <w:vAlign w:val="center"/>
          </w:tcPr>
          <w:p w14:paraId="76E41E82" w14:textId="77777777" w:rsidR="00D6596D" w:rsidRPr="0061254C" w:rsidRDefault="00D6596D" w:rsidP="00180B69">
            <w:pPr>
              <w:keepNext/>
              <w:keepLines/>
              <w:spacing w:after="0"/>
              <w:rPr>
                <w:ins w:id="62" w:author="Intel (RAN4 #96)" w:date="2020-08-08T00:49:00Z"/>
                <w:rFonts w:ascii="Arial" w:eastAsia="SimSun" w:hAnsi="Arial" w:cs="Arial"/>
                <w:sz w:val="18"/>
              </w:rPr>
            </w:pPr>
            <w:ins w:id="63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28735DF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65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CE96795" w14:textId="77777777" w:rsidR="00D6596D" w:rsidRPr="0061254C" w:rsidRDefault="00D6596D" w:rsidP="00180B69">
            <w:pPr>
              <w:pStyle w:val="TAC"/>
              <w:rPr>
                <w:ins w:id="66" w:author="Intel (RAN4 #96)" w:date="2020-08-08T00:49:00Z"/>
                <w:rFonts w:eastAsia="SimSun"/>
              </w:rPr>
            </w:pPr>
            <w:ins w:id="67" w:author="Intel (RAN4 #96)" w:date="2020-08-08T00:49:00Z">
              <w:r w:rsidRPr="0061254C"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vAlign w:val="center"/>
          </w:tcPr>
          <w:p w14:paraId="5137B391" w14:textId="77777777" w:rsidR="00D6596D" w:rsidRPr="0061254C" w:rsidRDefault="00D6596D" w:rsidP="00180B69">
            <w:pPr>
              <w:pStyle w:val="TAC"/>
              <w:rPr>
                <w:ins w:id="68" w:author="Intel (RAN4 #96)" w:date="2020-08-08T00:49:00Z"/>
                <w:rFonts w:eastAsia="SimSun"/>
              </w:rPr>
            </w:pPr>
            <w:ins w:id="69" w:author="Intel (RAN4 #96)" w:date="2020-08-08T00:49:00Z">
              <w:r w:rsidRPr="00FA7352">
                <w:t>79</w:t>
              </w:r>
            </w:ins>
          </w:p>
        </w:tc>
        <w:tc>
          <w:tcPr>
            <w:tcW w:w="643" w:type="pct"/>
            <w:vAlign w:val="center"/>
          </w:tcPr>
          <w:p w14:paraId="60F0A601" w14:textId="77777777" w:rsidR="00D6596D" w:rsidRPr="0061254C" w:rsidRDefault="00D6596D" w:rsidP="00180B69">
            <w:pPr>
              <w:pStyle w:val="TAC"/>
              <w:rPr>
                <w:ins w:id="70" w:author="Intel (RAN4 #96)" w:date="2020-08-08T00:49:00Z"/>
                <w:rFonts w:eastAsia="SimSun"/>
              </w:rPr>
            </w:pPr>
            <w:ins w:id="71" w:author="Intel (RAN4 #96)" w:date="2020-08-08T00:49:00Z">
              <w:r w:rsidRPr="00FA7352">
                <w:t>106</w:t>
              </w:r>
            </w:ins>
          </w:p>
        </w:tc>
        <w:tc>
          <w:tcPr>
            <w:tcW w:w="643" w:type="pct"/>
            <w:vAlign w:val="center"/>
          </w:tcPr>
          <w:p w14:paraId="0B1D5686" w14:textId="77777777" w:rsidR="00D6596D" w:rsidRPr="0061254C" w:rsidRDefault="00D6596D" w:rsidP="00180B69">
            <w:pPr>
              <w:pStyle w:val="TAC"/>
              <w:rPr>
                <w:ins w:id="72" w:author="Intel (RAN4 #96)" w:date="2020-08-08T00:49:00Z"/>
                <w:rFonts w:eastAsia="SimSun"/>
              </w:rPr>
            </w:pPr>
            <w:ins w:id="73" w:author="Intel (RAN4 #96)" w:date="2020-08-08T00:49:00Z">
              <w:r w:rsidRPr="00FA7352">
                <w:t>133</w:t>
              </w:r>
            </w:ins>
          </w:p>
        </w:tc>
        <w:tc>
          <w:tcPr>
            <w:tcW w:w="643" w:type="pct"/>
            <w:vAlign w:val="center"/>
          </w:tcPr>
          <w:p w14:paraId="7F8D0434" w14:textId="77777777" w:rsidR="00D6596D" w:rsidRPr="0061254C" w:rsidRDefault="00D6596D" w:rsidP="00180B69">
            <w:pPr>
              <w:pStyle w:val="TAC"/>
              <w:rPr>
                <w:ins w:id="74" w:author="Intel (RAN4 #96)" w:date="2020-08-08T00:49:00Z"/>
                <w:rFonts w:eastAsia="SimSun"/>
              </w:rPr>
            </w:pPr>
            <w:ins w:id="75" w:author="Intel (RAN4 #96)" w:date="2020-08-08T00:49:00Z">
              <w:r w:rsidRPr="00FA7352">
                <w:t>160</w:t>
              </w:r>
            </w:ins>
          </w:p>
        </w:tc>
      </w:tr>
      <w:tr w:rsidR="00D6596D" w:rsidRPr="0061254C" w14:paraId="592F3904" w14:textId="77777777" w:rsidTr="00180B69">
        <w:trPr>
          <w:jc w:val="center"/>
          <w:ins w:id="76" w:author="Intel (RAN4 #96)" w:date="2020-08-08T00:49:00Z"/>
        </w:trPr>
        <w:tc>
          <w:tcPr>
            <w:tcW w:w="1434" w:type="pct"/>
            <w:vAlign w:val="center"/>
          </w:tcPr>
          <w:p w14:paraId="45CB291F" w14:textId="77777777" w:rsidR="00D6596D" w:rsidRPr="0061254C" w:rsidRDefault="00D6596D" w:rsidP="00180B69">
            <w:pPr>
              <w:keepNext/>
              <w:keepLines/>
              <w:spacing w:after="0"/>
              <w:rPr>
                <w:ins w:id="77" w:author="Intel (RAN4 #96)" w:date="2020-08-08T00:49:00Z"/>
                <w:rFonts w:ascii="Arial" w:eastAsia="SimSun" w:hAnsi="Arial" w:cs="Arial"/>
                <w:sz w:val="18"/>
              </w:rPr>
            </w:pPr>
            <w:ins w:id="7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DF575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9A8DC2" w14:textId="77777777" w:rsidR="00D6596D" w:rsidRPr="0061254C" w:rsidRDefault="00D6596D" w:rsidP="00180B69">
            <w:pPr>
              <w:pStyle w:val="TAC"/>
              <w:rPr>
                <w:ins w:id="80" w:author="Intel (RAN4 #96)" w:date="2020-08-08T00:49:00Z"/>
                <w:rFonts w:eastAsia="SimSun"/>
              </w:rPr>
            </w:pPr>
            <w:ins w:id="81" w:author="Intel (RAN4 #96)" w:date="2020-08-08T00:49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03D3C79" w14:textId="77777777" w:rsidR="00D6596D" w:rsidRPr="0061254C" w:rsidRDefault="00D6596D" w:rsidP="00180B69">
            <w:pPr>
              <w:pStyle w:val="TAC"/>
              <w:rPr>
                <w:ins w:id="82" w:author="Intel (RAN4 #96)" w:date="2020-08-08T00:49:00Z"/>
                <w:rFonts w:eastAsia="SimSun"/>
              </w:rPr>
            </w:pPr>
            <w:ins w:id="83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48459E23" w14:textId="77777777" w:rsidR="00D6596D" w:rsidRPr="0061254C" w:rsidRDefault="00D6596D" w:rsidP="00180B69">
            <w:pPr>
              <w:pStyle w:val="TAC"/>
              <w:rPr>
                <w:ins w:id="84" w:author="Intel (RAN4 #96)" w:date="2020-08-08T00:49:00Z"/>
                <w:rFonts w:eastAsia="SimSun"/>
              </w:rPr>
            </w:pPr>
            <w:ins w:id="85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31D076B0" w14:textId="77777777" w:rsidR="00D6596D" w:rsidRPr="0061254C" w:rsidRDefault="00D6596D" w:rsidP="00180B69">
            <w:pPr>
              <w:pStyle w:val="TAC"/>
              <w:rPr>
                <w:ins w:id="86" w:author="Intel (RAN4 #96)" w:date="2020-08-08T00:49:00Z"/>
                <w:rFonts w:eastAsia="SimSun"/>
                <w:lang w:eastAsia="zh-CN"/>
              </w:rPr>
            </w:pPr>
            <w:ins w:id="87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25661B3A" w14:textId="77777777" w:rsidR="00D6596D" w:rsidRPr="0061254C" w:rsidRDefault="00D6596D" w:rsidP="00180B69">
            <w:pPr>
              <w:pStyle w:val="TAC"/>
              <w:rPr>
                <w:ins w:id="88" w:author="Intel (RAN4 #96)" w:date="2020-08-08T00:49:00Z"/>
                <w:rFonts w:eastAsia="SimSun"/>
              </w:rPr>
            </w:pPr>
            <w:ins w:id="89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</w:tr>
      <w:tr w:rsidR="00D6596D" w:rsidRPr="0061254C" w14:paraId="2A61D6B7" w14:textId="77777777" w:rsidTr="00180B69">
        <w:trPr>
          <w:jc w:val="center"/>
          <w:ins w:id="90" w:author="Intel (RAN4 #96)" w:date="2020-08-08T00:49:00Z"/>
        </w:trPr>
        <w:tc>
          <w:tcPr>
            <w:tcW w:w="1434" w:type="pct"/>
            <w:vAlign w:val="center"/>
          </w:tcPr>
          <w:p w14:paraId="03AB2A18" w14:textId="77777777" w:rsidR="00D6596D" w:rsidRPr="0061254C" w:rsidRDefault="00D6596D" w:rsidP="00180B69">
            <w:pPr>
              <w:keepNext/>
              <w:keepLines/>
              <w:spacing w:after="0"/>
              <w:rPr>
                <w:ins w:id="91" w:author="Intel (RAN4 #96)" w:date="2020-08-08T00:49:00Z"/>
                <w:rFonts w:ascii="Arial" w:eastAsia="SimSun" w:hAnsi="Arial" w:cs="Arial"/>
                <w:sz w:val="18"/>
              </w:rPr>
            </w:pPr>
            <w:ins w:id="9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587A93D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9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94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71857C22" w14:textId="77777777" w:rsidR="00D6596D" w:rsidRPr="0061254C" w:rsidRDefault="00D6596D" w:rsidP="00180B69">
            <w:pPr>
              <w:pStyle w:val="TAC"/>
              <w:rPr>
                <w:ins w:id="95" w:author="Intel (RAN4 #96)" w:date="2020-08-08T00:49:00Z"/>
                <w:rFonts w:eastAsia="SimSun"/>
              </w:rPr>
            </w:pPr>
            <w:ins w:id="96" w:author="Intel (RAN4 #96)" w:date="2020-08-08T00:49:00Z">
              <w:r w:rsidRPr="0061254C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28F821EF" w14:textId="77777777" w:rsidR="00D6596D" w:rsidRPr="0061254C" w:rsidRDefault="00D6596D" w:rsidP="00180B69">
            <w:pPr>
              <w:pStyle w:val="TAC"/>
              <w:rPr>
                <w:ins w:id="97" w:author="Intel (RAN4 #96)" w:date="2020-08-08T00:49:00Z"/>
                <w:rFonts w:eastAsia="SimSun"/>
              </w:rPr>
            </w:pPr>
            <w:ins w:id="98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523A91C9" w14:textId="77777777" w:rsidR="00D6596D" w:rsidRPr="0061254C" w:rsidRDefault="00D6596D" w:rsidP="00180B69">
            <w:pPr>
              <w:pStyle w:val="TAC"/>
              <w:rPr>
                <w:ins w:id="99" w:author="Intel (RAN4 #96)" w:date="2020-08-08T00:49:00Z"/>
                <w:rFonts w:eastAsia="SimSun"/>
              </w:rPr>
            </w:pPr>
            <w:ins w:id="100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2BF79C32" w14:textId="77777777" w:rsidR="00D6596D" w:rsidRPr="0061254C" w:rsidRDefault="00D6596D" w:rsidP="00180B69">
            <w:pPr>
              <w:pStyle w:val="TAC"/>
              <w:rPr>
                <w:ins w:id="101" w:author="Intel (RAN4 #96)" w:date="2020-08-08T00:49:00Z"/>
                <w:rFonts w:eastAsia="SimSun"/>
              </w:rPr>
            </w:pPr>
            <w:ins w:id="102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552FEB47" w14:textId="77777777" w:rsidR="00D6596D" w:rsidRPr="0061254C" w:rsidRDefault="00D6596D" w:rsidP="00180B69">
            <w:pPr>
              <w:pStyle w:val="TAC"/>
              <w:rPr>
                <w:ins w:id="103" w:author="Intel (RAN4 #96)" w:date="2020-08-08T00:49:00Z"/>
                <w:rFonts w:eastAsia="SimSun"/>
              </w:rPr>
            </w:pPr>
            <w:ins w:id="104" w:author="Intel (RAN4 #96)" w:date="2020-08-08T00:49:00Z">
              <w:r w:rsidRPr="00FA7352">
                <w:t>19</w:t>
              </w:r>
            </w:ins>
          </w:p>
        </w:tc>
      </w:tr>
      <w:tr w:rsidR="00D6596D" w:rsidRPr="0061254C" w14:paraId="75664C47" w14:textId="77777777" w:rsidTr="00180B69">
        <w:trPr>
          <w:jc w:val="center"/>
          <w:ins w:id="105" w:author="Intel (RAN4 #96)" w:date="2020-08-08T00:49:00Z"/>
        </w:trPr>
        <w:tc>
          <w:tcPr>
            <w:tcW w:w="1434" w:type="pct"/>
            <w:vAlign w:val="center"/>
          </w:tcPr>
          <w:p w14:paraId="0676EEBE" w14:textId="77777777" w:rsidR="00D6596D" w:rsidRPr="0061254C" w:rsidRDefault="00D6596D" w:rsidP="00180B69">
            <w:pPr>
              <w:keepNext/>
              <w:keepLines/>
              <w:spacing w:after="0"/>
              <w:rPr>
                <w:ins w:id="106" w:author="Intel (RAN4 #96)" w:date="2020-08-08T00:49:00Z"/>
                <w:rFonts w:ascii="Arial" w:eastAsia="SimSun" w:hAnsi="Arial" w:cs="Arial"/>
                <w:sz w:val="18"/>
              </w:rPr>
            </w:pPr>
            <w:ins w:id="10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BB1B4B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0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6E5AC0" w14:textId="77777777" w:rsidR="00D6596D" w:rsidRPr="0061254C" w:rsidRDefault="00D6596D" w:rsidP="00180B69">
            <w:pPr>
              <w:pStyle w:val="TAC"/>
              <w:rPr>
                <w:ins w:id="109" w:author="Intel (RAN4 #96)" w:date="2020-08-08T00:49:00Z"/>
                <w:rFonts w:eastAsia="SimSun"/>
              </w:rPr>
            </w:pPr>
            <w:ins w:id="110" w:author="Intel (RAN4 #96)" w:date="2020-08-08T00:49:00Z">
              <w:r w:rsidRPr="0061254C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39C26CF" w14:textId="77777777" w:rsidR="00D6596D" w:rsidRPr="0061254C" w:rsidRDefault="00D6596D" w:rsidP="00180B69">
            <w:pPr>
              <w:pStyle w:val="TAC"/>
              <w:rPr>
                <w:ins w:id="111" w:author="Intel (RAN4 #96)" w:date="2020-08-08T00:49:00Z"/>
                <w:rFonts w:eastAsia="SimSun"/>
              </w:rPr>
            </w:pPr>
            <w:ins w:id="112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38898960" w14:textId="77777777" w:rsidR="00D6596D" w:rsidRPr="0061254C" w:rsidRDefault="00D6596D" w:rsidP="00180B69">
            <w:pPr>
              <w:pStyle w:val="TAC"/>
              <w:rPr>
                <w:ins w:id="113" w:author="Intel (RAN4 #96)" w:date="2020-08-08T00:49:00Z"/>
                <w:rFonts w:eastAsia="SimSun"/>
              </w:rPr>
            </w:pPr>
            <w:ins w:id="114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0F67E7DE" w14:textId="77777777" w:rsidR="00D6596D" w:rsidRPr="0061254C" w:rsidRDefault="00D6596D" w:rsidP="00180B69">
            <w:pPr>
              <w:pStyle w:val="TAC"/>
              <w:rPr>
                <w:ins w:id="115" w:author="Intel (RAN4 #96)" w:date="2020-08-08T00:49:00Z"/>
                <w:rFonts w:eastAsia="SimSun"/>
              </w:rPr>
            </w:pPr>
            <w:ins w:id="116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2036E7C6" w14:textId="77777777" w:rsidR="00D6596D" w:rsidRPr="0061254C" w:rsidRDefault="00D6596D" w:rsidP="00180B69">
            <w:pPr>
              <w:pStyle w:val="TAC"/>
              <w:rPr>
                <w:ins w:id="117" w:author="Intel (RAN4 #96)" w:date="2020-08-08T00:49:00Z"/>
                <w:rFonts w:eastAsia="SimSun"/>
              </w:rPr>
            </w:pPr>
            <w:ins w:id="118" w:author="Intel (RAN4 #96)" w:date="2020-08-08T00:49:00Z">
              <w:r w:rsidRPr="00FA7352">
                <w:t>64QAM</w:t>
              </w:r>
            </w:ins>
          </w:p>
        </w:tc>
      </w:tr>
      <w:tr w:rsidR="00D6596D" w:rsidRPr="0061254C" w14:paraId="1B232DBB" w14:textId="77777777" w:rsidTr="00180B69">
        <w:trPr>
          <w:jc w:val="center"/>
          <w:ins w:id="119" w:author="Intel (RAN4 #96)" w:date="2020-08-08T00:49:00Z"/>
        </w:trPr>
        <w:tc>
          <w:tcPr>
            <w:tcW w:w="1434" w:type="pct"/>
            <w:vAlign w:val="center"/>
          </w:tcPr>
          <w:p w14:paraId="70892638" w14:textId="77777777" w:rsidR="00D6596D" w:rsidRPr="0061254C" w:rsidRDefault="00D6596D" w:rsidP="00180B69">
            <w:pPr>
              <w:keepNext/>
              <w:keepLines/>
              <w:spacing w:after="0"/>
              <w:rPr>
                <w:ins w:id="120" w:author="Intel (RAN4 #96)" w:date="2020-08-08T00:49:00Z"/>
                <w:rFonts w:ascii="Arial" w:eastAsia="SimSun" w:hAnsi="Arial" w:cs="Arial"/>
                <w:sz w:val="18"/>
              </w:rPr>
            </w:pPr>
            <w:ins w:id="12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88C17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17CA4A6" w14:textId="77777777" w:rsidR="00D6596D" w:rsidRPr="0061254C" w:rsidRDefault="00D6596D" w:rsidP="00180B69">
            <w:pPr>
              <w:pStyle w:val="TAC"/>
              <w:rPr>
                <w:ins w:id="123" w:author="Intel (RAN4 #96)" w:date="2020-08-08T00:49:00Z"/>
                <w:rFonts w:eastAsia="SimSun"/>
              </w:rPr>
            </w:pPr>
            <w:ins w:id="124" w:author="Intel (RAN4 #96)" w:date="2020-08-08T00:49:00Z">
              <w:r w:rsidRPr="0061254C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5C53796" w14:textId="77777777" w:rsidR="00D6596D" w:rsidRPr="0061254C" w:rsidRDefault="00D6596D" w:rsidP="00180B69">
            <w:pPr>
              <w:pStyle w:val="TAC"/>
              <w:rPr>
                <w:ins w:id="125" w:author="Intel (RAN4 #96)" w:date="2020-08-08T00:49:00Z"/>
                <w:rFonts w:eastAsia="SimSun"/>
              </w:rPr>
            </w:pPr>
            <w:ins w:id="126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9F27A0B" w14:textId="77777777" w:rsidR="00D6596D" w:rsidRPr="0061254C" w:rsidRDefault="00D6596D" w:rsidP="00180B69">
            <w:pPr>
              <w:pStyle w:val="TAC"/>
              <w:rPr>
                <w:ins w:id="127" w:author="Intel (RAN4 #96)" w:date="2020-08-08T00:49:00Z"/>
                <w:rFonts w:eastAsia="SimSun"/>
              </w:rPr>
            </w:pPr>
            <w:ins w:id="128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640B7E9" w14:textId="77777777" w:rsidR="00D6596D" w:rsidRPr="0061254C" w:rsidRDefault="00D6596D" w:rsidP="00180B69">
            <w:pPr>
              <w:pStyle w:val="TAC"/>
              <w:rPr>
                <w:ins w:id="129" w:author="Intel (RAN4 #96)" w:date="2020-08-08T00:49:00Z"/>
                <w:rFonts w:eastAsia="SimSun"/>
              </w:rPr>
            </w:pPr>
            <w:ins w:id="130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BDC3D2A" w14:textId="77777777" w:rsidR="00D6596D" w:rsidRPr="0061254C" w:rsidRDefault="00D6596D" w:rsidP="00180B69">
            <w:pPr>
              <w:pStyle w:val="TAC"/>
              <w:rPr>
                <w:ins w:id="131" w:author="Intel (RAN4 #96)" w:date="2020-08-08T00:49:00Z"/>
                <w:rFonts w:eastAsia="SimSun"/>
              </w:rPr>
            </w:pPr>
            <w:ins w:id="132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</w:tr>
      <w:tr w:rsidR="00D6596D" w:rsidRPr="0061254C" w14:paraId="4BA3EB94" w14:textId="77777777" w:rsidTr="00180B69">
        <w:trPr>
          <w:jc w:val="center"/>
          <w:ins w:id="133" w:author="Intel (RAN4 #96)" w:date="2020-08-08T00:49:00Z"/>
        </w:trPr>
        <w:tc>
          <w:tcPr>
            <w:tcW w:w="1434" w:type="pct"/>
            <w:vAlign w:val="center"/>
          </w:tcPr>
          <w:p w14:paraId="2F9E1EA0" w14:textId="77777777" w:rsidR="00D6596D" w:rsidRPr="0061254C" w:rsidRDefault="00D6596D" w:rsidP="00180B69">
            <w:pPr>
              <w:keepNext/>
              <w:keepLines/>
              <w:spacing w:after="0"/>
              <w:rPr>
                <w:ins w:id="134" w:author="Intel (RAN4 #96)" w:date="2020-08-08T00:49:00Z"/>
                <w:rFonts w:ascii="Arial" w:eastAsia="SimSun" w:hAnsi="Arial" w:cs="Arial"/>
                <w:sz w:val="18"/>
              </w:rPr>
            </w:pPr>
            <w:ins w:id="135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009A2B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36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B4F27E" w14:textId="77777777" w:rsidR="00D6596D" w:rsidRPr="0061254C" w:rsidRDefault="00D6596D" w:rsidP="00180B69">
            <w:pPr>
              <w:pStyle w:val="TAC"/>
              <w:rPr>
                <w:ins w:id="137" w:author="Intel (RAN4 #96)" w:date="2020-08-08T00:49:00Z"/>
                <w:rFonts w:eastAsia="SimSun"/>
              </w:rPr>
            </w:pPr>
            <w:ins w:id="138" w:author="Intel (RAN4 #96)" w:date="2020-08-08T00:49:00Z">
              <w:r w:rsidRPr="0061254C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4C7B0B3" w14:textId="77777777" w:rsidR="00D6596D" w:rsidRPr="0061254C" w:rsidRDefault="00D6596D" w:rsidP="00180B69">
            <w:pPr>
              <w:pStyle w:val="TAC"/>
              <w:rPr>
                <w:ins w:id="139" w:author="Intel (RAN4 #96)" w:date="2020-08-08T00:49:00Z"/>
                <w:rFonts w:eastAsia="SimSun"/>
              </w:rPr>
            </w:pPr>
            <w:ins w:id="140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BD2B6A5" w14:textId="77777777" w:rsidR="00D6596D" w:rsidRPr="0061254C" w:rsidRDefault="00D6596D" w:rsidP="00180B69">
            <w:pPr>
              <w:pStyle w:val="TAC"/>
              <w:rPr>
                <w:ins w:id="141" w:author="Intel (RAN4 #96)" w:date="2020-08-08T00:49:00Z"/>
                <w:rFonts w:eastAsia="SimSun"/>
              </w:rPr>
            </w:pPr>
            <w:ins w:id="142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DB595E8" w14:textId="77777777" w:rsidR="00D6596D" w:rsidRPr="0061254C" w:rsidRDefault="00D6596D" w:rsidP="00180B69">
            <w:pPr>
              <w:pStyle w:val="TAC"/>
              <w:rPr>
                <w:ins w:id="143" w:author="Intel (RAN4 #96)" w:date="2020-08-08T00:49:00Z"/>
                <w:rFonts w:eastAsia="SimSun"/>
              </w:rPr>
            </w:pPr>
            <w:ins w:id="144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A44C770" w14:textId="77777777" w:rsidR="00D6596D" w:rsidRPr="0061254C" w:rsidRDefault="00D6596D" w:rsidP="00180B69">
            <w:pPr>
              <w:pStyle w:val="TAC"/>
              <w:rPr>
                <w:ins w:id="145" w:author="Intel (RAN4 #96)" w:date="2020-08-08T00:49:00Z"/>
                <w:rFonts w:eastAsia="SimSun"/>
              </w:rPr>
            </w:pPr>
            <w:ins w:id="146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</w:tr>
      <w:tr w:rsidR="00D6596D" w:rsidRPr="0061254C" w14:paraId="440CB795" w14:textId="77777777" w:rsidTr="00180B69">
        <w:trPr>
          <w:jc w:val="center"/>
          <w:ins w:id="147" w:author="Intel (RAN4 #96)" w:date="2020-08-08T00:49:00Z"/>
        </w:trPr>
        <w:tc>
          <w:tcPr>
            <w:tcW w:w="1434" w:type="pct"/>
            <w:vAlign w:val="center"/>
          </w:tcPr>
          <w:p w14:paraId="6A916913" w14:textId="77777777" w:rsidR="00D6596D" w:rsidRPr="0061254C" w:rsidRDefault="00D6596D" w:rsidP="00180B69">
            <w:pPr>
              <w:keepNext/>
              <w:keepLines/>
              <w:spacing w:after="0"/>
              <w:rPr>
                <w:ins w:id="148" w:author="Intel (RAN4 #96)" w:date="2020-08-08T00:49:00Z"/>
                <w:rFonts w:ascii="Arial" w:eastAsia="SimSun" w:hAnsi="Arial" w:cs="Arial"/>
                <w:sz w:val="18"/>
              </w:rPr>
            </w:pPr>
            <w:ins w:id="149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778F5B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50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67731F8" w14:textId="77777777" w:rsidR="00D6596D" w:rsidRPr="0061254C" w:rsidRDefault="00D6596D" w:rsidP="00180B69">
            <w:pPr>
              <w:pStyle w:val="TAC"/>
              <w:rPr>
                <w:ins w:id="151" w:author="Intel (RAN4 #96)" w:date="2020-08-08T00:49:00Z"/>
                <w:rFonts w:eastAsia="SimSun"/>
              </w:rPr>
            </w:pPr>
            <w:ins w:id="152" w:author="Intel (RAN4 #96)" w:date="2020-08-08T00:49:00Z">
              <w:r w:rsidRPr="0061254C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45C4AB52" w14:textId="77777777" w:rsidR="00D6596D" w:rsidRPr="0061254C" w:rsidRDefault="00D6596D" w:rsidP="00180B69">
            <w:pPr>
              <w:pStyle w:val="TAC"/>
              <w:rPr>
                <w:ins w:id="153" w:author="Intel (RAN4 #96)" w:date="2020-08-08T00:49:00Z"/>
                <w:rFonts w:eastAsia="SimSun"/>
              </w:rPr>
            </w:pPr>
            <w:ins w:id="154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24ED336B" w14:textId="77777777" w:rsidR="00D6596D" w:rsidRPr="0061254C" w:rsidRDefault="00D6596D" w:rsidP="00180B69">
            <w:pPr>
              <w:pStyle w:val="TAC"/>
              <w:rPr>
                <w:ins w:id="155" w:author="Intel (RAN4 #96)" w:date="2020-08-08T00:49:00Z"/>
                <w:rFonts w:eastAsia="SimSun"/>
              </w:rPr>
            </w:pPr>
            <w:ins w:id="156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ADA666A" w14:textId="77777777" w:rsidR="00D6596D" w:rsidRPr="0061254C" w:rsidRDefault="00D6596D" w:rsidP="00180B69">
            <w:pPr>
              <w:pStyle w:val="TAC"/>
              <w:rPr>
                <w:ins w:id="157" w:author="Intel (RAN4 #96)" w:date="2020-08-08T00:49:00Z"/>
                <w:rFonts w:eastAsia="SimSun"/>
              </w:rPr>
            </w:pPr>
            <w:ins w:id="158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797C27A" w14:textId="77777777" w:rsidR="00D6596D" w:rsidRPr="0061254C" w:rsidRDefault="00D6596D" w:rsidP="00180B69">
            <w:pPr>
              <w:pStyle w:val="TAC"/>
              <w:rPr>
                <w:ins w:id="159" w:author="Intel (RAN4 #96)" w:date="2020-08-08T00:49:00Z"/>
                <w:rFonts w:eastAsia="SimSun"/>
              </w:rPr>
            </w:pPr>
            <w:ins w:id="160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</w:tr>
      <w:tr w:rsidR="00D6596D" w:rsidRPr="0061254C" w14:paraId="73CD1C36" w14:textId="77777777" w:rsidTr="00180B69">
        <w:trPr>
          <w:jc w:val="center"/>
          <w:ins w:id="161" w:author="Intel (RAN4 #96)" w:date="2020-08-08T00:49:00Z"/>
        </w:trPr>
        <w:tc>
          <w:tcPr>
            <w:tcW w:w="1434" w:type="pct"/>
            <w:vAlign w:val="center"/>
          </w:tcPr>
          <w:p w14:paraId="36EBB33C" w14:textId="77777777" w:rsidR="00D6596D" w:rsidRPr="0061254C" w:rsidRDefault="00D6596D" w:rsidP="00180B69">
            <w:pPr>
              <w:keepNext/>
              <w:keepLines/>
              <w:spacing w:after="0"/>
              <w:rPr>
                <w:ins w:id="162" w:author="Intel (RAN4 #96)" w:date="2020-08-08T00:49:00Z"/>
                <w:rFonts w:ascii="Arial" w:eastAsia="SimSun" w:hAnsi="Arial" w:cs="Arial"/>
                <w:sz w:val="18"/>
              </w:rPr>
            </w:pPr>
            <w:ins w:id="163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B47D2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6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51FA9D" w14:textId="77777777" w:rsidR="00D6596D" w:rsidRPr="0061254C" w:rsidRDefault="00D6596D" w:rsidP="00180B69">
            <w:pPr>
              <w:pStyle w:val="TAC"/>
              <w:rPr>
                <w:ins w:id="165" w:author="Intel (RAN4 #96)" w:date="2020-08-08T00:49:00Z"/>
                <w:rFonts w:eastAsia="SimSun"/>
              </w:rPr>
            </w:pPr>
            <w:ins w:id="166" w:author="Intel (RAN4 #96)" w:date="2020-08-08T00:49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D083439" w14:textId="77777777" w:rsidR="00D6596D" w:rsidRPr="0061254C" w:rsidRDefault="00D6596D" w:rsidP="00180B69">
            <w:pPr>
              <w:pStyle w:val="TAC"/>
              <w:rPr>
                <w:ins w:id="167" w:author="Intel (RAN4 #96)" w:date="2020-08-08T00:49:00Z"/>
                <w:rFonts w:eastAsia="SimSun"/>
              </w:rPr>
            </w:pPr>
            <w:ins w:id="168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EC84AB8" w14:textId="77777777" w:rsidR="00D6596D" w:rsidRPr="0061254C" w:rsidRDefault="00D6596D" w:rsidP="00180B69">
            <w:pPr>
              <w:pStyle w:val="TAC"/>
              <w:rPr>
                <w:ins w:id="169" w:author="Intel (RAN4 #96)" w:date="2020-08-08T00:49:00Z"/>
                <w:rFonts w:eastAsia="SimSun"/>
              </w:rPr>
            </w:pPr>
            <w:ins w:id="170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4E750C8" w14:textId="77777777" w:rsidR="00D6596D" w:rsidRPr="0061254C" w:rsidRDefault="00D6596D" w:rsidP="00180B69">
            <w:pPr>
              <w:pStyle w:val="TAC"/>
              <w:rPr>
                <w:ins w:id="171" w:author="Intel (RAN4 #96)" w:date="2020-08-08T00:49:00Z"/>
                <w:rFonts w:eastAsia="SimSun"/>
              </w:rPr>
            </w:pPr>
            <w:ins w:id="172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912DDA0" w14:textId="77777777" w:rsidR="00D6596D" w:rsidRPr="0061254C" w:rsidRDefault="00D6596D" w:rsidP="00180B69">
            <w:pPr>
              <w:pStyle w:val="TAC"/>
              <w:rPr>
                <w:ins w:id="173" w:author="Intel (RAN4 #96)" w:date="2020-08-08T00:49:00Z"/>
                <w:rFonts w:eastAsia="SimSun"/>
              </w:rPr>
            </w:pPr>
            <w:ins w:id="174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</w:tr>
      <w:tr w:rsidR="00D6596D" w:rsidRPr="0061254C" w14:paraId="59B869C9" w14:textId="77777777" w:rsidTr="00180B69">
        <w:trPr>
          <w:jc w:val="center"/>
          <w:ins w:id="175" w:author="Intel (RAN4 #96)" w:date="2020-08-08T00:49:00Z"/>
        </w:trPr>
        <w:tc>
          <w:tcPr>
            <w:tcW w:w="1434" w:type="pct"/>
            <w:vAlign w:val="center"/>
          </w:tcPr>
          <w:p w14:paraId="1EC042B3" w14:textId="77777777" w:rsidR="00D6596D" w:rsidRPr="0061254C" w:rsidRDefault="00D6596D" w:rsidP="00180B69">
            <w:pPr>
              <w:keepNext/>
              <w:keepLines/>
              <w:spacing w:after="0"/>
              <w:rPr>
                <w:ins w:id="176" w:author="Intel (RAN4 #96)" w:date="2020-08-08T00:49:00Z"/>
                <w:rFonts w:ascii="Arial" w:eastAsia="SimSun" w:hAnsi="Arial" w:cs="Arial"/>
                <w:sz w:val="18"/>
              </w:rPr>
            </w:pPr>
            <w:ins w:id="17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0CB82E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7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69A266" w14:textId="77777777" w:rsidR="00D6596D" w:rsidRPr="0061254C" w:rsidRDefault="00D6596D" w:rsidP="00180B69">
            <w:pPr>
              <w:pStyle w:val="TAC"/>
              <w:rPr>
                <w:ins w:id="179" w:author="Intel (RAN4 #96)" w:date="2020-08-08T00:49:00Z"/>
                <w:rFonts w:eastAsia="SimSun"/>
              </w:rPr>
            </w:pPr>
            <w:ins w:id="180" w:author="Intel (RAN4 #96)" w:date="2020-08-08T00:49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187EBA9" w14:textId="77777777" w:rsidR="00D6596D" w:rsidRPr="0061254C" w:rsidRDefault="00D6596D" w:rsidP="00180B69">
            <w:pPr>
              <w:pStyle w:val="TAC"/>
              <w:rPr>
                <w:ins w:id="181" w:author="Intel (RAN4 #96)" w:date="2020-08-08T00:49:00Z"/>
                <w:rFonts w:eastAsia="SimSun"/>
              </w:rPr>
            </w:pPr>
            <w:ins w:id="182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6688C9C" w14:textId="77777777" w:rsidR="00D6596D" w:rsidRPr="0061254C" w:rsidRDefault="00D6596D" w:rsidP="00180B69">
            <w:pPr>
              <w:pStyle w:val="TAC"/>
              <w:rPr>
                <w:ins w:id="183" w:author="Intel (RAN4 #96)" w:date="2020-08-08T00:49:00Z"/>
                <w:rFonts w:eastAsia="SimSun"/>
              </w:rPr>
            </w:pPr>
            <w:ins w:id="184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3E70AD3" w14:textId="77777777" w:rsidR="00D6596D" w:rsidRPr="0061254C" w:rsidRDefault="00D6596D" w:rsidP="00180B69">
            <w:pPr>
              <w:pStyle w:val="TAC"/>
              <w:rPr>
                <w:ins w:id="185" w:author="Intel (RAN4 #96)" w:date="2020-08-08T00:49:00Z"/>
                <w:rFonts w:eastAsia="SimSun"/>
              </w:rPr>
            </w:pPr>
            <w:ins w:id="186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1970570" w14:textId="77777777" w:rsidR="00D6596D" w:rsidRPr="0061254C" w:rsidRDefault="00D6596D" w:rsidP="00180B69">
            <w:pPr>
              <w:pStyle w:val="TAC"/>
              <w:rPr>
                <w:ins w:id="187" w:author="Intel (RAN4 #96)" w:date="2020-08-08T00:49:00Z"/>
                <w:rFonts w:eastAsia="SimSun"/>
              </w:rPr>
            </w:pPr>
            <w:ins w:id="188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</w:tr>
      <w:tr w:rsidR="00D6596D" w:rsidRPr="0061254C" w14:paraId="204A827B" w14:textId="77777777" w:rsidTr="00180B69">
        <w:trPr>
          <w:jc w:val="center"/>
          <w:ins w:id="189" w:author="Intel (RAN4 #96)" w:date="2020-08-08T00:49:00Z"/>
        </w:trPr>
        <w:tc>
          <w:tcPr>
            <w:tcW w:w="1434" w:type="pct"/>
            <w:vAlign w:val="center"/>
          </w:tcPr>
          <w:p w14:paraId="12BF2488" w14:textId="77777777" w:rsidR="00D6596D" w:rsidRPr="0061254C" w:rsidRDefault="00D6596D" w:rsidP="00180B69">
            <w:pPr>
              <w:keepNext/>
              <w:keepLines/>
              <w:spacing w:after="0"/>
              <w:rPr>
                <w:ins w:id="190" w:author="Intel (RAN4 #96)" w:date="2020-08-08T00:49:00Z"/>
                <w:rFonts w:ascii="Arial" w:eastAsia="SimSun" w:hAnsi="Arial" w:cs="Arial"/>
                <w:sz w:val="18"/>
                <w:lang w:val="en-US"/>
              </w:rPr>
            </w:pPr>
            <w:ins w:id="19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9E9271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9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8D3AE1" w14:textId="77777777" w:rsidR="00D6596D" w:rsidRPr="0061254C" w:rsidRDefault="00D6596D" w:rsidP="00180B69">
            <w:pPr>
              <w:pStyle w:val="TAC"/>
              <w:rPr>
                <w:ins w:id="193" w:author="Intel (RAN4 #96)" w:date="2020-08-08T00:49:00Z"/>
                <w:rFonts w:eastAsia="SimSun"/>
              </w:rPr>
            </w:pPr>
            <w:ins w:id="194" w:author="Intel (RAN4 #96)" w:date="2020-08-08T00:49:00Z">
              <w:r w:rsidRPr="0061254C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51892F2" w14:textId="77777777" w:rsidR="00D6596D" w:rsidRPr="0061254C" w:rsidRDefault="00D6596D" w:rsidP="00180B69">
            <w:pPr>
              <w:pStyle w:val="TAC"/>
              <w:rPr>
                <w:ins w:id="195" w:author="Intel (RAN4 #96)" w:date="2020-08-08T00:49:00Z"/>
                <w:rFonts w:eastAsia="SimSun"/>
              </w:rPr>
            </w:pPr>
            <w:ins w:id="196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ACA1325" w14:textId="77777777" w:rsidR="00D6596D" w:rsidRPr="0061254C" w:rsidRDefault="00D6596D" w:rsidP="00180B69">
            <w:pPr>
              <w:pStyle w:val="TAC"/>
              <w:rPr>
                <w:ins w:id="197" w:author="Intel (RAN4 #96)" w:date="2020-08-08T00:49:00Z"/>
                <w:rFonts w:eastAsia="SimSun"/>
              </w:rPr>
            </w:pPr>
            <w:ins w:id="198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54D6C59" w14:textId="77777777" w:rsidR="00D6596D" w:rsidRPr="0061254C" w:rsidRDefault="00D6596D" w:rsidP="00180B69">
            <w:pPr>
              <w:pStyle w:val="TAC"/>
              <w:rPr>
                <w:ins w:id="199" w:author="Intel (RAN4 #96)" w:date="2020-08-08T00:49:00Z"/>
                <w:rFonts w:eastAsia="SimSun"/>
              </w:rPr>
            </w:pPr>
            <w:ins w:id="200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642808D" w14:textId="77777777" w:rsidR="00D6596D" w:rsidRPr="0061254C" w:rsidRDefault="00D6596D" w:rsidP="00180B69">
            <w:pPr>
              <w:pStyle w:val="TAC"/>
              <w:rPr>
                <w:ins w:id="201" w:author="Intel (RAN4 #96)" w:date="2020-08-08T00:49:00Z"/>
                <w:rFonts w:eastAsia="SimSun"/>
              </w:rPr>
            </w:pPr>
            <w:ins w:id="202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</w:tr>
      <w:tr w:rsidR="00D6596D" w:rsidRPr="0061254C" w14:paraId="1C6232A0" w14:textId="77777777" w:rsidTr="00180B69">
        <w:trPr>
          <w:jc w:val="center"/>
          <w:ins w:id="203" w:author="Intel (RAN4 #96)" w:date="2020-08-08T00:49:00Z"/>
        </w:trPr>
        <w:tc>
          <w:tcPr>
            <w:tcW w:w="1434" w:type="pct"/>
            <w:vAlign w:val="center"/>
          </w:tcPr>
          <w:p w14:paraId="657C79AE" w14:textId="77777777" w:rsidR="00D6596D" w:rsidRPr="0061254C" w:rsidRDefault="00D6596D" w:rsidP="00180B69">
            <w:pPr>
              <w:keepNext/>
              <w:keepLines/>
              <w:spacing w:after="0"/>
              <w:rPr>
                <w:ins w:id="204" w:author="Intel (RAN4 #96)" w:date="2020-08-08T00:49:00Z"/>
                <w:rFonts w:ascii="Arial" w:eastAsia="SimSun" w:hAnsi="Arial" w:cs="Arial"/>
                <w:sz w:val="18"/>
              </w:rPr>
            </w:pPr>
            <w:ins w:id="205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354EF9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6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7926F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D9805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91E626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B2C62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E6825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EDC1F6F" w14:textId="77777777" w:rsidTr="00180B69">
        <w:trPr>
          <w:jc w:val="center"/>
          <w:ins w:id="212" w:author="Intel (RAN4 #96)" w:date="2020-08-08T00:49:00Z"/>
        </w:trPr>
        <w:tc>
          <w:tcPr>
            <w:tcW w:w="1434" w:type="pct"/>
            <w:vAlign w:val="center"/>
          </w:tcPr>
          <w:p w14:paraId="7E3CE1DD" w14:textId="77777777" w:rsidR="00D6596D" w:rsidRPr="0061254C" w:rsidRDefault="00D6596D" w:rsidP="00180B69">
            <w:pPr>
              <w:keepNext/>
              <w:keepLines/>
              <w:spacing w:after="0"/>
              <w:rPr>
                <w:ins w:id="213" w:author="Intel (RAN4 #96)" w:date="2020-08-08T00:49:00Z"/>
                <w:rFonts w:ascii="Arial" w:eastAsia="SimSun" w:hAnsi="Arial"/>
                <w:sz w:val="18"/>
              </w:rPr>
            </w:pPr>
            <w:ins w:id="21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0B1CEE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5" w:author="Intel (RAN4 #96)" w:date="2020-08-08T00:49:00Z"/>
                <w:rFonts w:ascii="Arial" w:eastAsia="SimSun" w:hAnsi="Arial"/>
                <w:sz w:val="18"/>
              </w:rPr>
            </w:pPr>
            <w:ins w:id="21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05B31E2" w14:textId="77777777" w:rsidR="00D6596D" w:rsidRPr="0061254C" w:rsidRDefault="00D6596D" w:rsidP="00180B69">
            <w:pPr>
              <w:pStyle w:val="TAC"/>
              <w:rPr>
                <w:ins w:id="217" w:author="Intel (RAN4 #96)" w:date="2020-08-08T00:49:00Z"/>
                <w:rFonts w:eastAsia="SimSun"/>
              </w:rPr>
            </w:pPr>
            <w:ins w:id="218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958D43" w14:textId="77777777" w:rsidR="00D6596D" w:rsidRPr="0061254C" w:rsidRDefault="00D6596D" w:rsidP="00180B69">
            <w:pPr>
              <w:pStyle w:val="TAC"/>
              <w:rPr>
                <w:ins w:id="219" w:author="Intel (RAN4 #96)" w:date="2020-08-08T00:49:00Z"/>
                <w:rFonts w:eastAsia="SimSun"/>
              </w:rPr>
            </w:pPr>
            <w:ins w:id="220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590055" w14:textId="77777777" w:rsidR="00D6596D" w:rsidRPr="0061254C" w:rsidRDefault="00D6596D" w:rsidP="00180B69">
            <w:pPr>
              <w:pStyle w:val="TAC"/>
              <w:rPr>
                <w:ins w:id="221" w:author="Intel (RAN4 #96)" w:date="2020-08-08T00:49:00Z"/>
                <w:rFonts w:eastAsia="SimSun"/>
              </w:rPr>
            </w:pPr>
            <w:ins w:id="222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6E912C" w14:textId="77777777" w:rsidR="00D6596D" w:rsidRPr="0061254C" w:rsidRDefault="00D6596D" w:rsidP="00180B69">
            <w:pPr>
              <w:pStyle w:val="TAC"/>
              <w:rPr>
                <w:ins w:id="223" w:author="Intel (RAN4 #96)" w:date="2020-08-08T00:49:00Z"/>
                <w:rFonts w:eastAsia="SimSun"/>
              </w:rPr>
            </w:pPr>
            <w:ins w:id="224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6C42C15" w14:textId="77777777" w:rsidR="00D6596D" w:rsidRPr="0061254C" w:rsidRDefault="00D6596D" w:rsidP="00180B69">
            <w:pPr>
              <w:pStyle w:val="TAC"/>
              <w:rPr>
                <w:ins w:id="225" w:author="Intel (RAN4 #96)" w:date="2020-08-08T00:49:00Z"/>
                <w:rFonts w:eastAsia="SimSun"/>
              </w:rPr>
            </w:pPr>
            <w:ins w:id="226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27288E4B" w14:textId="77777777" w:rsidTr="00180B69">
        <w:trPr>
          <w:jc w:val="center"/>
          <w:ins w:id="227" w:author="Intel (RAN4 #96)" w:date="2020-08-08T00:49:00Z"/>
        </w:trPr>
        <w:tc>
          <w:tcPr>
            <w:tcW w:w="1434" w:type="pct"/>
            <w:vAlign w:val="center"/>
          </w:tcPr>
          <w:p w14:paraId="3DAEBE44" w14:textId="77777777" w:rsidR="00D6596D" w:rsidRPr="0061254C" w:rsidRDefault="00D6596D" w:rsidP="00180B69">
            <w:pPr>
              <w:keepNext/>
              <w:keepLines/>
              <w:spacing w:after="0"/>
              <w:rPr>
                <w:ins w:id="228" w:author="Intel (RAN4 #96)" w:date="2020-08-08T00:49:00Z"/>
                <w:rFonts w:ascii="Arial" w:eastAsia="SimSun" w:hAnsi="Arial"/>
                <w:sz w:val="18"/>
              </w:rPr>
            </w:pPr>
            <w:ins w:id="22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73C6017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30" w:author="Intel (RAN4 #96)" w:date="2020-08-08T00:49:00Z"/>
                <w:rFonts w:ascii="Arial" w:eastAsia="SimSun" w:hAnsi="Arial"/>
                <w:sz w:val="18"/>
              </w:rPr>
            </w:pPr>
            <w:ins w:id="23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E33B02A" w14:textId="77777777" w:rsidR="00D6596D" w:rsidRPr="0061254C" w:rsidRDefault="00D6596D" w:rsidP="00180B69">
            <w:pPr>
              <w:pStyle w:val="TAC"/>
              <w:rPr>
                <w:ins w:id="232" w:author="Intel (RAN4 #96)" w:date="2020-08-08T00:49:00Z"/>
                <w:rFonts w:eastAsia="SimSun"/>
              </w:rPr>
            </w:pPr>
            <w:ins w:id="233" w:author="Intel (RAN4 #96)" w:date="2020-08-08T00:49:00Z">
              <w:r w:rsidRPr="0061254C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vAlign w:val="center"/>
          </w:tcPr>
          <w:p w14:paraId="6FFA050F" w14:textId="77777777" w:rsidR="00D6596D" w:rsidRPr="0061254C" w:rsidRDefault="00D6596D" w:rsidP="00180B69">
            <w:pPr>
              <w:pStyle w:val="TAC"/>
              <w:rPr>
                <w:ins w:id="234" w:author="Intel (RAN4 #96)" w:date="2020-08-08T00:49:00Z"/>
                <w:rFonts w:eastAsia="SimSun"/>
              </w:rPr>
            </w:pPr>
            <w:ins w:id="235" w:author="Intel (RAN4 #96)" w:date="2020-08-08T00:49:00Z">
              <w:r w:rsidRPr="0064069E">
                <w:t>39936</w:t>
              </w:r>
            </w:ins>
          </w:p>
        </w:tc>
        <w:tc>
          <w:tcPr>
            <w:tcW w:w="643" w:type="pct"/>
            <w:vAlign w:val="center"/>
          </w:tcPr>
          <w:p w14:paraId="65A10D6D" w14:textId="77777777" w:rsidR="00D6596D" w:rsidRPr="0061254C" w:rsidRDefault="00D6596D" w:rsidP="00180B69">
            <w:pPr>
              <w:pStyle w:val="TAC"/>
              <w:rPr>
                <w:ins w:id="236" w:author="Intel (RAN4 #96)" w:date="2020-08-08T00:49:00Z"/>
                <w:rFonts w:eastAsia="SimSun"/>
              </w:rPr>
            </w:pPr>
            <w:ins w:id="237" w:author="Intel (RAN4 #96)" w:date="2020-08-08T00:49:00Z">
              <w:r w:rsidRPr="0064069E">
                <w:t>53288</w:t>
              </w:r>
            </w:ins>
          </w:p>
        </w:tc>
        <w:tc>
          <w:tcPr>
            <w:tcW w:w="643" w:type="pct"/>
            <w:vAlign w:val="center"/>
          </w:tcPr>
          <w:p w14:paraId="6E8D0DE6" w14:textId="77777777" w:rsidR="00D6596D" w:rsidRPr="0061254C" w:rsidRDefault="00D6596D" w:rsidP="00180B69">
            <w:pPr>
              <w:pStyle w:val="TAC"/>
              <w:rPr>
                <w:ins w:id="238" w:author="Intel (RAN4 #96)" w:date="2020-08-08T00:49:00Z"/>
                <w:rFonts w:eastAsia="SimSun"/>
                <w:lang w:eastAsia="zh-CN"/>
              </w:rPr>
            </w:pPr>
            <w:ins w:id="239" w:author="Intel (RAN4 #96)" w:date="2020-08-08T00:49:00Z">
              <w:r w:rsidRPr="0064069E">
                <w:t>67584</w:t>
              </w:r>
            </w:ins>
          </w:p>
        </w:tc>
        <w:tc>
          <w:tcPr>
            <w:tcW w:w="643" w:type="pct"/>
            <w:vAlign w:val="center"/>
          </w:tcPr>
          <w:p w14:paraId="345B21B3" w14:textId="77777777" w:rsidR="00D6596D" w:rsidRPr="0061254C" w:rsidRDefault="00D6596D" w:rsidP="00180B69">
            <w:pPr>
              <w:pStyle w:val="TAC"/>
              <w:rPr>
                <w:ins w:id="240" w:author="Intel (RAN4 #96)" w:date="2020-08-08T00:49:00Z"/>
                <w:rFonts w:eastAsia="SimSun"/>
              </w:rPr>
            </w:pPr>
            <w:ins w:id="241" w:author="Intel (RAN4 #96)" w:date="2020-08-08T00:49:00Z">
              <w:r w:rsidRPr="0064069E">
                <w:t>79896</w:t>
              </w:r>
            </w:ins>
          </w:p>
        </w:tc>
      </w:tr>
      <w:tr w:rsidR="00D6596D" w:rsidRPr="0061254C" w14:paraId="48949371" w14:textId="77777777" w:rsidTr="00180B69">
        <w:trPr>
          <w:jc w:val="center"/>
          <w:ins w:id="242" w:author="Intel (RAN4 #96)" w:date="2020-08-08T00:49:00Z"/>
        </w:trPr>
        <w:tc>
          <w:tcPr>
            <w:tcW w:w="1434" w:type="pct"/>
            <w:vAlign w:val="center"/>
          </w:tcPr>
          <w:p w14:paraId="59E7AAE9" w14:textId="77777777" w:rsidR="00D6596D" w:rsidRPr="0061254C" w:rsidRDefault="00D6596D" w:rsidP="00180B69">
            <w:pPr>
              <w:keepNext/>
              <w:keepLines/>
              <w:spacing w:after="0"/>
              <w:rPr>
                <w:ins w:id="243" w:author="Intel (RAN4 #96)" w:date="2020-08-08T00:49:00Z"/>
                <w:rFonts w:ascii="Arial" w:eastAsia="SimSun" w:hAnsi="Arial"/>
                <w:sz w:val="18"/>
                <w:lang w:val="sv-FI"/>
              </w:rPr>
            </w:pPr>
            <w:ins w:id="244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7949A6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45" w:author="Intel (RAN4 #96)" w:date="2020-08-08T00:49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AF4B252" w14:textId="77777777" w:rsidR="00D6596D" w:rsidRPr="0061254C" w:rsidRDefault="00D6596D" w:rsidP="00180B69">
            <w:pPr>
              <w:pStyle w:val="TAC"/>
              <w:rPr>
                <w:ins w:id="24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69B726" w14:textId="77777777" w:rsidR="00D6596D" w:rsidRPr="0061254C" w:rsidRDefault="00D6596D" w:rsidP="00180B69">
            <w:pPr>
              <w:pStyle w:val="TAC"/>
              <w:rPr>
                <w:ins w:id="247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AA411F5" w14:textId="77777777" w:rsidR="00D6596D" w:rsidRPr="0061254C" w:rsidRDefault="00D6596D" w:rsidP="00180B69">
            <w:pPr>
              <w:pStyle w:val="TAC"/>
              <w:rPr>
                <w:ins w:id="248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351C616" w14:textId="77777777" w:rsidR="00D6596D" w:rsidRPr="0061254C" w:rsidRDefault="00D6596D" w:rsidP="00180B69">
            <w:pPr>
              <w:pStyle w:val="TAC"/>
              <w:rPr>
                <w:ins w:id="249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3290AEA" w14:textId="77777777" w:rsidR="00D6596D" w:rsidRPr="0061254C" w:rsidRDefault="00D6596D" w:rsidP="00180B69">
            <w:pPr>
              <w:pStyle w:val="TAC"/>
              <w:rPr>
                <w:ins w:id="250" w:author="Intel (RAN4 #96)" w:date="2020-08-08T00:49:00Z"/>
                <w:rFonts w:eastAsia="SimSun"/>
                <w:lang w:val="sv-FI"/>
              </w:rPr>
            </w:pPr>
          </w:p>
        </w:tc>
      </w:tr>
      <w:tr w:rsidR="00D6596D" w:rsidRPr="0061254C" w14:paraId="08AE6F1C" w14:textId="77777777" w:rsidTr="00180B69">
        <w:trPr>
          <w:jc w:val="center"/>
          <w:ins w:id="251" w:author="Intel (RAN4 #96)" w:date="2020-08-08T00:49:00Z"/>
        </w:trPr>
        <w:tc>
          <w:tcPr>
            <w:tcW w:w="1434" w:type="pct"/>
            <w:vAlign w:val="center"/>
          </w:tcPr>
          <w:p w14:paraId="06E92721" w14:textId="77777777" w:rsidR="00D6596D" w:rsidRPr="0061254C" w:rsidRDefault="00D6596D" w:rsidP="00180B69">
            <w:pPr>
              <w:keepNext/>
              <w:keepLines/>
              <w:spacing w:after="0"/>
              <w:rPr>
                <w:ins w:id="252" w:author="Intel (RAN4 #96)" w:date="2020-08-08T00:49:00Z"/>
                <w:rFonts w:ascii="Arial" w:eastAsia="SimSun" w:hAnsi="Arial"/>
                <w:sz w:val="18"/>
              </w:rPr>
            </w:pPr>
            <w:ins w:id="253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398EBEA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54" w:author="Intel (RAN4 #96)" w:date="2020-08-08T00:49:00Z"/>
                <w:rFonts w:ascii="Arial" w:eastAsia="SimSun" w:hAnsi="Arial"/>
                <w:sz w:val="18"/>
              </w:rPr>
            </w:pPr>
            <w:ins w:id="25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43415AF" w14:textId="77777777" w:rsidR="00D6596D" w:rsidRPr="0061254C" w:rsidRDefault="00D6596D" w:rsidP="00180B69">
            <w:pPr>
              <w:pStyle w:val="TAC"/>
              <w:rPr>
                <w:ins w:id="256" w:author="Intel (RAN4 #96)" w:date="2020-08-08T00:49:00Z"/>
                <w:rFonts w:eastAsia="SimSun"/>
              </w:rPr>
            </w:pPr>
            <w:ins w:id="257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D30A354" w14:textId="77777777" w:rsidR="00D6596D" w:rsidRPr="0061254C" w:rsidRDefault="00D6596D" w:rsidP="00180B69">
            <w:pPr>
              <w:pStyle w:val="TAC"/>
              <w:rPr>
                <w:ins w:id="258" w:author="Intel (RAN4 #96)" w:date="2020-08-08T00:49:00Z"/>
                <w:rFonts w:eastAsia="SimSun"/>
              </w:rPr>
            </w:pPr>
            <w:ins w:id="259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F6B5AA" w14:textId="77777777" w:rsidR="00D6596D" w:rsidRPr="0061254C" w:rsidRDefault="00D6596D" w:rsidP="00180B69">
            <w:pPr>
              <w:pStyle w:val="TAC"/>
              <w:rPr>
                <w:ins w:id="260" w:author="Intel (RAN4 #96)" w:date="2020-08-08T00:49:00Z"/>
                <w:rFonts w:eastAsia="SimSun"/>
              </w:rPr>
            </w:pPr>
            <w:ins w:id="261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CA42707" w14:textId="77777777" w:rsidR="00D6596D" w:rsidRPr="0061254C" w:rsidRDefault="00D6596D" w:rsidP="00180B69">
            <w:pPr>
              <w:pStyle w:val="TAC"/>
              <w:rPr>
                <w:ins w:id="262" w:author="Intel (RAN4 #96)" w:date="2020-08-08T00:49:00Z"/>
                <w:rFonts w:eastAsia="SimSun"/>
              </w:rPr>
            </w:pPr>
            <w:ins w:id="263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07A2371" w14:textId="77777777" w:rsidR="00D6596D" w:rsidRPr="0061254C" w:rsidRDefault="00D6596D" w:rsidP="00180B69">
            <w:pPr>
              <w:pStyle w:val="TAC"/>
              <w:rPr>
                <w:ins w:id="264" w:author="Intel (RAN4 #96)" w:date="2020-08-08T00:49:00Z"/>
                <w:rFonts w:eastAsia="SimSun"/>
              </w:rPr>
            </w:pPr>
            <w:ins w:id="265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3D3953E2" w14:textId="77777777" w:rsidTr="00180B69">
        <w:trPr>
          <w:jc w:val="center"/>
          <w:ins w:id="266" w:author="Intel (RAN4 #96)" w:date="2020-08-08T00:49:00Z"/>
        </w:trPr>
        <w:tc>
          <w:tcPr>
            <w:tcW w:w="1434" w:type="pct"/>
            <w:vAlign w:val="center"/>
          </w:tcPr>
          <w:p w14:paraId="26E93C79" w14:textId="77777777" w:rsidR="00D6596D" w:rsidRPr="0061254C" w:rsidRDefault="00D6596D" w:rsidP="00180B69">
            <w:pPr>
              <w:keepNext/>
              <w:keepLines/>
              <w:spacing w:after="0"/>
              <w:rPr>
                <w:ins w:id="267" w:author="Intel (RAN4 #96)" w:date="2020-08-08T00:49:00Z"/>
                <w:rFonts w:ascii="Arial" w:eastAsia="SimSun" w:hAnsi="Arial"/>
                <w:sz w:val="18"/>
              </w:rPr>
            </w:pPr>
            <w:ins w:id="26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5CC1A36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69" w:author="Intel (RAN4 #96)" w:date="2020-08-08T00:49:00Z"/>
                <w:rFonts w:ascii="Arial" w:eastAsia="SimSun" w:hAnsi="Arial"/>
                <w:sz w:val="18"/>
              </w:rPr>
            </w:pPr>
            <w:ins w:id="27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BA5ADA3" w14:textId="77777777" w:rsidR="00D6596D" w:rsidRPr="0061254C" w:rsidRDefault="00D6596D" w:rsidP="00180B69">
            <w:pPr>
              <w:pStyle w:val="TAC"/>
              <w:rPr>
                <w:ins w:id="271" w:author="Intel (RAN4 #96)" w:date="2020-08-08T00:49:00Z"/>
                <w:rFonts w:eastAsia="SimSun"/>
              </w:rPr>
            </w:pPr>
            <w:ins w:id="272" w:author="Intel (RAN4 #96)" w:date="2020-08-08T00:49:00Z">
              <w:r w:rsidRPr="0061254C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E03012E" w14:textId="77777777" w:rsidR="00D6596D" w:rsidRPr="0061254C" w:rsidRDefault="00D6596D" w:rsidP="00180B69">
            <w:pPr>
              <w:pStyle w:val="TAC"/>
              <w:rPr>
                <w:ins w:id="273" w:author="Intel (RAN4 #96)" w:date="2020-08-08T00:49:00Z"/>
                <w:rFonts w:eastAsia="SimSun"/>
              </w:rPr>
            </w:pPr>
            <w:ins w:id="274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451400B" w14:textId="77777777" w:rsidR="00D6596D" w:rsidRPr="0061254C" w:rsidRDefault="00D6596D" w:rsidP="00180B69">
            <w:pPr>
              <w:pStyle w:val="TAC"/>
              <w:rPr>
                <w:ins w:id="275" w:author="Intel (RAN4 #96)" w:date="2020-08-08T00:49:00Z"/>
                <w:rFonts w:eastAsia="SimSun"/>
              </w:rPr>
            </w:pPr>
            <w:ins w:id="276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C12A310" w14:textId="77777777" w:rsidR="00D6596D" w:rsidRPr="0061254C" w:rsidRDefault="00D6596D" w:rsidP="00180B69">
            <w:pPr>
              <w:pStyle w:val="TAC"/>
              <w:rPr>
                <w:ins w:id="277" w:author="Intel (RAN4 #96)" w:date="2020-08-08T00:49:00Z"/>
                <w:rFonts w:eastAsia="SimSun"/>
                <w:lang w:eastAsia="zh-CN"/>
              </w:rPr>
            </w:pPr>
            <w:ins w:id="278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2067814" w14:textId="77777777" w:rsidR="00D6596D" w:rsidRPr="0061254C" w:rsidRDefault="00D6596D" w:rsidP="00180B69">
            <w:pPr>
              <w:pStyle w:val="TAC"/>
              <w:rPr>
                <w:ins w:id="279" w:author="Intel (RAN4 #96)" w:date="2020-08-08T00:49:00Z"/>
                <w:rFonts w:eastAsia="SimSun"/>
              </w:rPr>
            </w:pPr>
            <w:ins w:id="280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</w:tr>
      <w:tr w:rsidR="00D6596D" w:rsidRPr="0061254C" w14:paraId="60769940" w14:textId="77777777" w:rsidTr="00180B69">
        <w:trPr>
          <w:jc w:val="center"/>
          <w:ins w:id="281" w:author="Intel (RAN4 #96)" w:date="2020-08-08T00:49:00Z"/>
        </w:trPr>
        <w:tc>
          <w:tcPr>
            <w:tcW w:w="1434" w:type="pct"/>
            <w:vAlign w:val="center"/>
          </w:tcPr>
          <w:p w14:paraId="5B53DCEB" w14:textId="77777777" w:rsidR="00D6596D" w:rsidRPr="0061254C" w:rsidRDefault="00D6596D" w:rsidP="00180B69">
            <w:pPr>
              <w:keepNext/>
              <w:keepLines/>
              <w:spacing w:after="0"/>
              <w:rPr>
                <w:ins w:id="282" w:author="Intel (RAN4 #96)" w:date="2020-08-08T00:49:00Z"/>
                <w:rFonts w:ascii="Arial" w:eastAsia="SimSun" w:hAnsi="Arial"/>
                <w:sz w:val="18"/>
              </w:rPr>
            </w:pPr>
            <w:ins w:id="28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B4EF8B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84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FA85A0C" w14:textId="77777777" w:rsidR="00D6596D" w:rsidRPr="0061254C" w:rsidRDefault="00D6596D" w:rsidP="00180B69">
            <w:pPr>
              <w:pStyle w:val="TAC"/>
              <w:rPr>
                <w:ins w:id="28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89368D5" w14:textId="77777777" w:rsidR="00D6596D" w:rsidRPr="0061254C" w:rsidRDefault="00D6596D" w:rsidP="00180B69">
            <w:pPr>
              <w:pStyle w:val="TAC"/>
              <w:rPr>
                <w:ins w:id="28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A29917E" w14:textId="77777777" w:rsidR="00D6596D" w:rsidRPr="0061254C" w:rsidRDefault="00D6596D" w:rsidP="00180B69">
            <w:pPr>
              <w:pStyle w:val="TAC"/>
              <w:rPr>
                <w:ins w:id="28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BF47A6" w14:textId="77777777" w:rsidR="00D6596D" w:rsidRPr="0061254C" w:rsidRDefault="00D6596D" w:rsidP="00180B69">
            <w:pPr>
              <w:pStyle w:val="TAC"/>
              <w:rPr>
                <w:ins w:id="288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02C599D" w14:textId="77777777" w:rsidR="00D6596D" w:rsidRPr="0061254C" w:rsidRDefault="00D6596D" w:rsidP="00180B69">
            <w:pPr>
              <w:pStyle w:val="TAC"/>
              <w:rPr>
                <w:ins w:id="289" w:author="Intel (RAN4 #96)" w:date="2020-08-08T00:49:00Z"/>
                <w:rFonts w:eastAsia="SimSun"/>
              </w:rPr>
            </w:pPr>
          </w:p>
        </w:tc>
      </w:tr>
      <w:tr w:rsidR="00D6596D" w:rsidRPr="0061254C" w14:paraId="33FBF9A0" w14:textId="77777777" w:rsidTr="00180B69">
        <w:trPr>
          <w:jc w:val="center"/>
          <w:ins w:id="290" w:author="Intel (RAN4 #96)" w:date="2020-08-08T00:49:00Z"/>
        </w:trPr>
        <w:tc>
          <w:tcPr>
            <w:tcW w:w="1434" w:type="pct"/>
            <w:vAlign w:val="center"/>
          </w:tcPr>
          <w:p w14:paraId="40E21573" w14:textId="77777777" w:rsidR="00D6596D" w:rsidRPr="0061254C" w:rsidRDefault="00D6596D" w:rsidP="00180B69">
            <w:pPr>
              <w:keepNext/>
              <w:keepLines/>
              <w:spacing w:after="0"/>
              <w:rPr>
                <w:ins w:id="291" w:author="Intel (RAN4 #96)" w:date="2020-08-08T00:49:00Z"/>
                <w:rFonts w:ascii="Arial" w:eastAsia="SimSun" w:hAnsi="Arial"/>
                <w:sz w:val="18"/>
              </w:rPr>
            </w:pPr>
            <w:ins w:id="29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C5DB78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93" w:author="Intel (RAN4 #96)" w:date="2020-08-08T00:49:00Z"/>
                <w:rFonts w:ascii="Arial" w:eastAsia="SimSun" w:hAnsi="Arial"/>
                <w:sz w:val="18"/>
              </w:rPr>
            </w:pPr>
            <w:ins w:id="29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561B84" w14:textId="77777777" w:rsidR="00D6596D" w:rsidRPr="0061254C" w:rsidRDefault="00D6596D" w:rsidP="00180B69">
            <w:pPr>
              <w:pStyle w:val="TAC"/>
              <w:rPr>
                <w:ins w:id="295" w:author="Intel (RAN4 #96)" w:date="2020-08-08T00:49:00Z"/>
                <w:rFonts w:eastAsia="SimSun"/>
              </w:rPr>
            </w:pPr>
            <w:ins w:id="296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6A8B9D" w14:textId="77777777" w:rsidR="00D6596D" w:rsidRPr="0061254C" w:rsidRDefault="00D6596D" w:rsidP="00180B69">
            <w:pPr>
              <w:pStyle w:val="TAC"/>
              <w:rPr>
                <w:ins w:id="297" w:author="Intel (RAN4 #96)" w:date="2020-08-08T00:49:00Z"/>
                <w:rFonts w:eastAsia="SimSun"/>
              </w:rPr>
            </w:pPr>
            <w:ins w:id="298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7AFF32" w14:textId="77777777" w:rsidR="00D6596D" w:rsidRPr="0061254C" w:rsidRDefault="00D6596D" w:rsidP="00180B69">
            <w:pPr>
              <w:pStyle w:val="TAC"/>
              <w:rPr>
                <w:ins w:id="299" w:author="Intel (RAN4 #96)" w:date="2020-08-08T00:49:00Z"/>
                <w:rFonts w:eastAsia="SimSun"/>
              </w:rPr>
            </w:pPr>
            <w:ins w:id="300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9CF010" w14:textId="77777777" w:rsidR="00D6596D" w:rsidRPr="0061254C" w:rsidRDefault="00D6596D" w:rsidP="00180B69">
            <w:pPr>
              <w:pStyle w:val="TAC"/>
              <w:rPr>
                <w:ins w:id="301" w:author="Intel (RAN4 #96)" w:date="2020-08-08T00:49:00Z"/>
                <w:rFonts w:eastAsia="SimSun"/>
                <w:lang w:eastAsia="zh-CN"/>
              </w:rPr>
            </w:pPr>
            <w:ins w:id="302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2B279EB" w14:textId="77777777" w:rsidR="00D6596D" w:rsidRPr="0061254C" w:rsidRDefault="00D6596D" w:rsidP="00180B69">
            <w:pPr>
              <w:pStyle w:val="TAC"/>
              <w:rPr>
                <w:ins w:id="303" w:author="Intel (RAN4 #96)" w:date="2020-08-08T00:49:00Z"/>
                <w:rFonts w:eastAsia="SimSun"/>
              </w:rPr>
            </w:pPr>
            <w:ins w:id="304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7A9A4E38" w14:textId="77777777" w:rsidTr="00180B69">
        <w:trPr>
          <w:jc w:val="center"/>
          <w:ins w:id="305" w:author="Intel (RAN4 #96)" w:date="2020-08-08T00:49:00Z"/>
        </w:trPr>
        <w:tc>
          <w:tcPr>
            <w:tcW w:w="1434" w:type="pct"/>
            <w:vAlign w:val="center"/>
          </w:tcPr>
          <w:p w14:paraId="64A42D04" w14:textId="77777777" w:rsidR="00D6596D" w:rsidRPr="0061254C" w:rsidRDefault="00D6596D" w:rsidP="00180B69">
            <w:pPr>
              <w:keepNext/>
              <w:keepLines/>
              <w:spacing w:after="0"/>
              <w:rPr>
                <w:ins w:id="306" w:author="Intel (RAN4 #96)" w:date="2020-08-08T00:49:00Z"/>
                <w:rFonts w:ascii="Arial" w:eastAsia="SimSun" w:hAnsi="Arial"/>
                <w:sz w:val="18"/>
              </w:rPr>
            </w:pPr>
            <w:ins w:id="30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095FCDA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08" w:author="Intel (RAN4 #96)" w:date="2020-08-08T00:49:00Z"/>
                <w:rFonts w:ascii="Arial" w:eastAsia="SimSun" w:hAnsi="Arial"/>
                <w:sz w:val="18"/>
              </w:rPr>
            </w:pPr>
            <w:ins w:id="30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B60E897" w14:textId="77777777" w:rsidR="00D6596D" w:rsidRPr="0061254C" w:rsidRDefault="00D6596D" w:rsidP="00180B69">
            <w:pPr>
              <w:pStyle w:val="TAC"/>
              <w:rPr>
                <w:ins w:id="310" w:author="Intel (RAN4 #96)" w:date="2020-08-08T00:49:00Z"/>
                <w:rFonts w:eastAsia="SimSun"/>
              </w:rPr>
            </w:pPr>
            <w:ins w:id="311" w:author="Intel (RAN4 #96)" w:date="2020-08-08T00:49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FC7C4CC" w14:textId="77777777" w:rsidR="00D6596D" w:rsidRPr="0061254C" w:rsidRDefault="00D6596D" w:rsidP="00180B69">
            <w:pPr>
              <w:pStyle w:val="TAC"/>
              <w:rPr>
                <w:ins w:id="312" w:author="Intel (RAN4 #96)" w:date="2020-08-08T00:49:00Z"/>
                <w:rFonts w:eastAsia="SimSun"/>
              </w:rPr>
            </w:pPr>
            <w:ins w:id="313" w:author="Intel (RAN4 #96)" w:date="2020-08-08T00:49:00Z"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7DD574B6" w14:textId="77777777" w:rsidR="00D6596D" w:rsidRPr="0061254C" w:rsidRDefault="00D6596D" w:rsidP="00180B69">
            <w:pPr>
              <w:pStyle w:val="TAC"/>
              <w:rPr>
                <w:ins w:id="314" w:author="Intel (RAN4 #96)" w:date="2020-08-08T00:49:00Z"/>
                <w:rFonts w:eastAsia="SimSun"/>
              </w:rPr>
            </w:pPr>
            <w:ins w:id="315" w:author="Intel (RAN4 #96)" w:date="2020-08-08T00:49:00Z">
              <w:r>
                <w:t>7</w:t>
              </w:r>
            </w:ins>
          </w:p>
        </w:tc>
        <w:tc>
          <w:tcPr>
            <w:tcW w:w="643" w:type="pct"/>
            <w:vAlign w:val="center"/>
          </w:tcPr>
          <w:p w14:paraId="00EB6993" w14:textId="77777777" w:rsidR="00D6596D" w:rsidRPr="0061254C" w:rsidRDefault="00D6596D" w:rsidP="00180B69">
            <w:pPr>
              <w:pStyle w:val="TAC"/>
              <w:rPr>
                <w:ins w:id="316" w:author="Intel (RAN4 #96)" w:date="2020-08-08T00:49:00Z"/>
                <w:rFonts w:eastAsia="SimSun"/>
                <w:lang w:eastAsia="zh-CN"/>
              </w:rPr>
            </w:pPr>
            <w:ins w:id="317" w:author="Intel (RAN4 #96)" w:date="2020-08-08T00:49:00Z">
              <w:r>
                <w:t>9</w:t>
              </w:r>
            </w:ins>
          </w:p>
        </w:tc>
        <w:tc>
          <w:tcPr>
            <w:tcW w:w="643" w:type="pct"/>
            <w:vAlign w:val="center"/>
          </w:tcPr>
          <w:p w14:paraId="623DDED4" w14:textId="77777777" w:rsidR="00D6596D" w:rsidRPr="0061254C" w:rsidRDefault="00D6596D" w:rsidP="00180B69">
            <w:pPr>
              <w:pStyle w:val="TAC"/>
              <w:rPr>
                <w:ins w:id="318" w:author="Intel (RAN4 #96)" w:date="2020-08-08T00:49:00Z"/>
                <w:rFonts w:eastAsia="SimSun"/>
              </w:rPr>
            </w:pPr>
            <w:ins w:id="319" w:author="Intel (RAN4 #96)" w:date="2020-08-08T00:49:00Z">
              <w:r>
                <w:t>10</w:t>
              </w:r>
            </w:ins>
          </w:p>
        </w:tc>
      </w:tr>
      <w:tr w:rsidR="00D6596D" w:rsidRPr="0061254C" w14:paraId="774816DB" w14:textId="77777777" w:rsidTr="00180B69">
        <w:trPr>
          <w:jc w:val="center"/>
          <w:ins w:id="320" w:author="Intel (RAN4 #96)" w:date="2020-08-08T00:49:00Z"/>
        </w:trPr>
        <w:tc>
          <w:tcPr>
            <w:tcW w:w="1434" w:type="pct"/>
            <w:vAlign w:val="center"/>
          </w:tcPr>
          <w:p w14:paraId="0CB7B288" w14:textId="77777777" w:rsidR="00D6596D" w:rsidRPr="0061254C" w:rsidRDefault="00D6596D" w:rsidP="00180B69">
            <w:pPr>
              <w:keepNext/>
              <w:keepLines/>
              <w:spacing w:after="0"/>
              <w:rPr>
                <w:ins w:id="321" w:author="Intel (RAN4 #96)" w:date="2020-08-08T00:49:00Z"/>
                <w:rFonts w:ascii="Arial" w:eastAsia="SimSun" w:hAnsi="Arial"/>
                <w:sz w:val="18"/>
              </w:rPr>
            </w:pPr>
            <w:ins w:id="32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E48CC5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23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9D51E7F" w14:textId="77777777" w:rsidR="00D6596D" w:rsidRPr="0061254C" w:rsidRDefault="00D6596D" w:rsidP="00180B69">
            <w:pPr>
              <w:pStyle w:val="TAC"/>
              <w:rPr>
                <w:ins w:id="324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FFFBACB" w14:textId="77777777" w:rsidR="00D6596D" w:rsidRPr="0061254C" w:rsidRDefault="00D6596D" w:rsidP="00180B69">
            <w:pPr>
              <w:pStyle w:val="TAC"/>
              <w:rPr>
                <w:ins w:id="32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0ADAA40" w14:textId="77777777" w:rsidR="00D6596D" w:rsidRPr="0061254C" w:rsidRDefault="00D6596D" w:rsidP="00180B69">
            <w:pPr>
              <w:pStyle w:val="TAC"/>
              <w:rPr>
                <w:ins w:id="32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1695569" w14:textId="77777777" w:rsidR="00D6596D" w:rsidRPr="0061254C" w:rsidRDefault="00D6596D" w:rsidP="00180B69">
            <w:pPr>
              <w:pStyle w:val="TAC"/>
              <w:rPr>
                <w:ins w:id="32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FE4FCC" w14:textId="77777777" w:rsidR="00D6596D" w:rsidRPr="0061254C" w:rsidRDefault="00D6596D" w:rsidP="00180B69">
            <w:pPr>
              <w:pStyle w:val="TAC"/>
              <w:rPr>
                <w:ins w:id="328" w:author="Intel (RAN4 #96)" w:date="2020-08-08T00:49:00Z"/>
                <w:rFonts w:eastAsia="SimSun"/>
              </w:rPr>
            </w:pPr>
          </w:p>
        </w:tc>
      </w:tr>
      <w:tr w:rsidR="00D6596D" w:rsidRPr="0061254C" w14:paraId="0F8CBAAE" w14:textId="77777777" w:rsidTr="00180B69">
        <w:trPr>
          <w:jc w:val="center"/>
          <w:ins w:id="329" w:author="Intel (RAN4 #96)" w:date="2020-08-08T00:49:00Z"/>
        </w:trPr>
        <w:tc>
          <w:tcPr>
            <w:tcW w:w="1434" w:type="pct"/>
            <w:vAlign w:val="center"/>
          </w:tcPr>
          <w:p w14:paraId="23A1BB62" w14:textId="77777777" w:rsidR="00D6596D" w:rsidRPr="0061254C" w:rsidRDefault="00D6596D" w:rsidP="00180B69">
            <w:pPr>
              <w:keepNext/>
              <w:keepLines/>
              <w:spacing w:after="0"/>
              <w:rPr>
                <w:ins w:id="330" w:author="Intel (RAN4 #96)" w:date="2020-08-08T00:49:00Z"/>
                <w:rFonts w:ascii="Arial" w:eastAsia="SimSun" w:hAnsi="Arial"/>
                <w:sz w:val="18"/>
              </w:rPr>
            </w:pPr>
            <w:ins w:id="33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E9E60C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32" w:author="Intel (RAN4 #96)" w:date="2020-08-08T00:49:00Z"/>
                <w:rFonts w:ascii="Arial" w:eastAsia="SimSun" w:hAnsi="Arial"/>
                <w:sz w:val="18"/>
              </w:rPr>
            </w:pPr>
            <w:ins w:id="33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CF30196" w14:textId="77777777" w:rsidR="00D6596D" w:rsidRPr="0061254C" w:rsidRDefault="00D6596D" w:rsidP="00180B69">
            <w:pPr>
              <w:pStyle w:val="TAC"/>
              <w:rPr>
                <w:ins w:id="334" w:author="Intel (RAN4 #96)" w:date="2020-08-08T00:49:00Z"/>
                <w:rFonts w:eastAsia="SimSun"/>
              </w:rPr>
            </w:pPr>
            <w:ins w:id="335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190D526" w14:textId="77777777" w:rsidR="00D6596D" w:rsidRPr="0061254C" w:rsidRDefault="00D6596D" w:rsidP="00180B69">
            <w:pPr>
              <w:pStyle w:val="TAC"/>
              <w:rPr>
                <w:ins w:id="336" w:author="Intel (RAN4 #96)" w:date="2020-08-08T00:49:00Z"/>
                <w:rFonts w:eastAsia="SimSun"/>
              </w:rPr>
            </w:pPr>
            <w:ins w:id="337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4DDDCE" w14:textId="77777777" w:rsidR="00D6596D" w:rsidRPr="0061254C" w:rsidRDefault="00D6596D" w:rsidP="00180B69">
            <w:pPr>
              <w:pStyle w:val="TAC"/>
              <w:rPr>
                <w:ins w:id="338" w:author="Intel (RAN4 #96)" w:date="2020-08-08T00:49:00Z"/>
                <w:rFonts w:eastAsia="SimSun"/>
              </w:rPr>
            </w:pPr>
            <w:ins w:id="339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432139" w14:textId="77777777" w:rsidR="00D6596D" w:rsidRPr="0061254C" w:rsidRDefault="00D6596D" w:rsidP="00180B69">
            <w:pPr>
              <w:pStyle w:val="TAC"/>
              <w:rPr>
                <w:ins w:id="340" w:author="Intel (RAN4 #96)" w:date="2020-08-08T00:49:00Z"/>
                <w:rFonts w:eastAsia="SimSun"/>
                <w:lang w:eastAsia="zh-CN"/>
              </w:rPr>
            </w:pPr>
            <w:ins w:id="341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45E4512" w14:textId="77777777" w:rsidR="00D6596D" w:rsidRPr="0061254C" w:rsidRDefault="00D6596D" w:rsidP="00180B69">
            <w:pPr>
              <w:pStyle w:val="TAC"/>
              <w:rPr>
                <w:ins w:id="342" w:author="Intel (RAN4 #96)" w:date="2020-08-08T00:49:00Z"/>
                <w:rFonts w:eastAsia="SimSun"/>
              </w:rPr>
            </w:pPr>
            <w:ins w:id="343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09ABF0C7" w14:textId="77777777" w:rsidTr="00180B69">
        <w:trPr>
          <w:jc w:val="center"/>
          <w:ins w:id="344" w:author="Intel (RAN4 #96)" w:date="2020-08-08T00:49:00Z"/>
        </w:trPr>
        <w:tc>
          <w:tcPr>
            <w:tcW w:w="1434" w:type="pct"/>
            <w:vAlign w:val="center"/>
          </w:tcPr>
          <w:p w14:paraId="24E26859" w14:textId="77777777" w:rsidR="00D6596D" w:rsidRPr="0061254C" w:rsidRDefault="00D6596D" w:rsidP="00180B69">
            <w:pPr>
              <w:keepNext/>
              <w:keepLines/>
              <w:spacing w:after="0"/>
              <w:rPr>
                <w:ins w:id="345" w:author="Intel (RAN4 #96)" w:date="2020-08-08T00:49:00Z"/>
                <w:rFonts w:ascii="Arial" w:eastAsia="SimSun" w:hAnsi="Arial"/>
                <w:sz w:val="18"/>
              </w:rPr>
            </w:pPr>
            <w:ins w:id="34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1CC9EE9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47" w:author="Intel (RAN4 #96)" w:date="2020-08-08T00:49:00Z"/>
                <w:rFonts w:ascii="Arial" w:eastAsia="SimSun" w:hAnsi="Arial"/>
                <w:sz w:val="18"/>
              </w:rPr>
            </w:pPr>
            <w:ins w:id="34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9D29237" w14:textId="77777777" w:rsidR="00D6596D" w:rsidRPr="0061254C" w:rsidRDefault="00D6596D" w:rsidP="00180B69">
            <w:pPr>
              <w:pStyle w:val="TAC"/>
              <w:rPr>
                <w:ins w:id="349" w:author="Intel (RAN4 #96)" w:date="2020-08-08T00:49:00Z"/>
                <w:rFonts w:eastAsia="SimSun"/>
              </w:rPr>
            </w:pPr>
            <w:ins w:id="350" w:author="Intel (RAN4 #96)" w:date="2020-08-08T00:49:00Z">
              <w:r w:rsidRPr="0061254C">
                <w:rPr>
                  <w:rFonts w:eastAsia="SimSun"/>
                </w:rPr>
                <w:t>25200</w:t>
              </w:r>
            </w:ins>
          </w:p>
        </w:tc>
        <w:tc>
          <w:tcPr>
            <w:tcW w:w="643" w:type="pct"/>
            <w:vAlign w:val="center"/>
          </w:tcPr>
          <w:p w14:paraId="6E3FF16A" w14:textId="77777777" w:rsidR="00D6596D" w:rsidRPr="0061254C" w:rsidRDefault="00D6596D" w:rsidP="00180B69">
            <w:pPr>
              <w:pStyle w:val="TAC"/>
              <w:rPr>
                <w:ins w:id="351" w:author="Intel (RAN4 #96)" w:date="2020-08-08T00:49:00Z"/>
                <w:rFonts w:eastAsia="SimSun"/>
              </w:rPr>
            </w:pPr>
            <w:ins w:id="352" w:author="Intel (RAN4 #96)" w:date="2020-08-08T00:49:00Z">
              <w:r w:rsidRPr="0064069E">
                <w:t>79632</w:t>
              </w:r>
            </w:ins>
          </w:p>
        </w:tc>
        <w:tc>
          <w:tcPr>
            <w:tcW w:w="643" w:type="pct"/>
            <w:vAlign w:val="center"/>
          </w:tcPr>
          <w:p w14:paraId="261D5A82" w14:textId="77777777" w:rsidR="00D6596D" w:rsidRPr="0061254C" w:rsidRDefault="00D6596D" w:rsidP="00180B69">
            <w:pPr>
              <w:pStyle w:val="TAC"/>
              <w:rPr>
                <w:ins w:id="353" w:author="Intel (RAN4 #96)" w:date="2020-08-08T00:49:00Z"/>
                <w:rFonts w:eastAsia="SimSun"/>
              </w:rPr>
            </w:pPr>
            <w:ins w:id="354" w:author="Intel (RAN4 #96)" w:date="2020-08-08T00:49:00Z">
              <w:r w:rsidRPr="0064069E">
                <w:t>106848</w:t>
              </w:r>
            </w:ins>
          </w:p>
        </w:tc>
        <w:tc>
          <w:tcPr>
            <w:tcW w:w="643" w:type="pct"/>
            <w:vAlign w:val="center"/>
          </w:tcPr>
          <w:p w14:paraId="4F25EF63" w14:textId="77777777" w:rsidR="00D6596D" w:rsidRPr="0061254C" w:rsidRDefault="00D6596D" w:rsidP="00180B69">
            <w:pPr>
              <w:pStyle w:val="TAC"/>
              <w:rPr>
                <w:ins w:id="355" w:author="Intel (RAN4 #96)" w:date="2020-08-08T00:49:00Z"/>
                <w:rFonts w:eastAsia="SimSun"/>
                <w:lang w:eastAsia="zh-CN"/>
              </w:rPr>
            </w:pPr>
            <w:ins w:id="356" w:author="Intel (RAN4 #96)" w:date="2020-08-08T00:49:00Z">
              <w:r w:rsidRPr="0064069E">
                <w:t>134064</w:t>
              </w:r>
            </w:ins>
          </w:p>
        </w:tc>
        <w:tc>
          <w:tcPr>
            <w:tcW w:w="643" w:type="pct"/>
            <w:vAlign w:val="center"/>
          </w:tcPr>
          <w:p w14:paraId="7D5D91B6" w14:textId="77777777" w:rsidR="00D6596D" w:rsidRPr="0061254C" w:rsidRDefault="00D6596D" w:rsidP="00180B69">
            <w:pPr>
              <w:pStyle w:val="TAC"/>
              <w:rPr>
                <w:ins w:id="357" w:author="Intel (RAN4 #96)" w:date="2020-08-08T00:49:00Z"/>
                <w:rFonts w:eastAsia="SimSun"/>
              </w:rPr>
            </w:pPr>
            <w:ins w:id="358" w:author="Intel (RAN4 #96)" w:date="2020-08-08T00:49:00Z">
              <w:r w:rsidRPr="0064069E">
                <w:t>161280</w:t>
              </w:r>
            </w:ins>
          </w:p>
        </w:tc>
      </w:tr>
      <w:tr w:rsidR="00D6596D" w:rsidRPr="0061254C" w14:paraId="2CB722CB" w14:textId="77777777" w:rsidTr="00180B69">
        <w:trPr>
          <w:jc w:val="center"/>
          <w:ins w:id="359" w:author="Intel (RAN4 #96)" w:date="2020-08-08T00:49:00Z"/>
        </w:trPr>
        <w:tc>
          <w:tcPr>
            <w:tcW w:w="1434" w:type="pct"/>
            <w:vAlign w:val="center"/>
          </w:tcPr>
          <w:p w14:paraId="2440A6EF" w14:textId="77777777" w:rsidR="00D6596D" w:rsidRPr="0061254C" w:rsidRDefault="00D6596D" w:rsidP="00180B69">
            <w:pPr>
              <w:keepNext/>
              <w:keepLines/>
              <w:spacing w:after="0"/>
              <w:rPr>
                <w:ins w:id="360" w:author="Intel (RAN4 #96)" w:date="2020-08-08T00:49:00Z"/>
                <w:rFonts w:ascii="Arial" w:eastAsia="SimSun" w:hAnsi="Arial"/>
                <w:sz w:val="18"/>
              </w:rPr>
            </w:pPr>
            <w:ins w:id="36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</w:t>
              </w:r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5F50F1D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62" w:author="Intel (RAN4 #96)" w:date="2020-08-08T00:49:00Z"/>
                <w:rFonts w:ascii="Arial" w:eastAsia="SimSun" w:hAnsi="Arial"/>
                <w:sz w:val="18"/>
              </w:rPr>
            </w:pPr>
            <w:ins w:id="36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F5ACF33" w14:textId="77777777" w:rsidR="00D6596D" w:rsidRPr="0061254C" w:rsidRDefault="00D6596D" w:rsidP="00180B69">
            <w:pPr>
              <w:pStyle w:val="TAC"/>
              <w:rPr>
                <w:ins w:id="364" w:author="Intel (RAN4 #96)" w:date="2020-08-08T00:49:00Z"/>
                <w:rFonts w:eastAsia="SimSun"/>
              </w:rPr>
            </w:pPr>
            <w:ins w:id="365" w:author="Intel (RAN4 #96)" w:date="2020-08-08T00:49:00Z">
              <w:r w:rsidRPr="0061254C">
                <w:rPr>
                  <w:rFonts w:eastAsia="SimSun"/>
                </w:rPr>
                <w:t>26400</w:t>
              </w:r>
            </w:ins>
          </w:p>
        </w:tc>
        <w:tc>
          <w:tcPr>
            <w:tcW w:w="643" w:type="pct"/>
            <w:vAlign w:val="center"/>
          </w:tcPr>
          <w:p w14:paraId="19CBA84D" w14:textId="77777777" w:rsidR="00D6596D" w:rsidRPr="0061254C" w:rsidRDefault="00D6596D" w:rsidP="00180B69">
            <w:pPr>
              <w:pStyle w:val="TAC"/>
              <w:rPr>
                <w:ins w:id="366" w:author="Intel (RAN4 #96)" w:date="2020-08-08T00:49:00Z"/>
                <w:rFonts w:eastAsia="SimSun"/>
              </w:rPr>
            </w:pPr>
            <w:ins w:id="367" w:author="Intel (RAN4 #96)" w:date="2020-08-08T00:49:00Z">
              <w:r w:rsidRPr="0064069E">
                <w:t>83424</w:t>
              </w:r>
            </w:ins>
          </w:p>
        </w:tc>
        <w:tc>
          <w:tcPr>
            <w:tcW w:w="643" w:type="pct"/>
            <w:vAlign w:val="center"/>
          </w:tcPr>
          <w:p w14:paraId="35046478" w14:textId="77777777" w:rsidR="00D6596D" w:rsidRPr="0061254C" w:rsidRDefault="00D6596D" w:rsidP="00180B69">
            <w:pPr>
              <w:pStyle w:val="TAC"/>
              <w:rPr>
                <w:ins w:id="368" w:author="Intel (RAN4 #96)" w:date="2020-08-08T00:49:00Z"/>
                <w:rFonts w:eastAsia="SimSun"/>
              </w:rPr>
            </w:pPr>
            <w:ins w:id="369" w:author="Intel (RAN4 #96)" w:date="2020-08-08T00:49:00Z">
              <w:r w:rsidRPr="0064069E">
                <w:t>111936</w:t>
              </w:r>
            </w:ins>
          </w:p>
        </w:tc>
        <w:tc>
          <w:tcPr>
            <w:tcW w:w="643" w:type="pct"/>
            <w:vAlign w:val="center"/>
          </w:tcPr>
          <w:p w14:paraId="048F28EA" w14:textId="77777777" w:rsidR="00D6596D" w:rsidRPr="0061254C" w:rsidRDefault="00D6596D" w:rsidP="00180B69">
            <w:pPr>
              <w:pStyle w:val="TAC"/>
              <w:rPr>
                <w:ins w:id="370" w:author="Intel (RAN4 #96)" w:date="2020-08-08T00:49:00Z"/>
                <w:rFonts w:eastAsia="SimSun"/>
                <w:lang w:eastAsia="zh-CN"/>
              </w:rPr>
            </w:pPr>
            <w:ins w:id="371" w:author="Intel (RAN4 #96)" w:date="2020-08-08T00:49:00Z">
              <w:r w:rsidRPr="0064069E">
                <w:t>140448</w:t>
              </w:r>
            </w:ins>
          </w:p>
        </w:tc>
        <w:tc>
          <w:tcPr>
            <w:tcW w:w="643" w:type="pct"/>
            <w:vAlign w:val="center"/>
          </w:tcPr>
          <w:p w14:paraId="032139E8" w14:textId="77777777" w:rsidR="00D6596D" w:rsidRPr="0061254C" w:rsidRDefault="00D6596D" w:rsidP="00180B69">
            <w:pPr>
              <w:pStyle w:val="TAC"/>
              <w:rPr>
                <w:ins w:id="372" w:author="Intel (RAN4 #96)" w:date="2020-08-08T00:49:00Z"/>
                <w:rFonts w:eastAsia="SimSun"/>
              </w:rPr>
            </w:pPr>
            <w:ins w:id="373" w:author="Intel (RAN4 #96)" w:date="2020-08-08T00:49:00Z">
              <w:r w:rsidRPr="0064069E">
                <w:t>168960</w:t>
              </w:r>
            </w:ins>
          </w:p>
        </w:tc>
      </w:tr>
      <w:tr w:rsidR="00D6596D" w:rsidRPr="0061254C" w14:paraId="1A12A6BE" w14:textId="77777777" w:rsidTr="00180B69">
        <w:trPr>
          <w:trHeight w:val="70"/>
          <w:jc w:val="center"/>
          <w:ins w:id="374" w:author="Intel (RAN4 #96)" w:date="2020-08-08T00:49:00Z"/>
        </w:trPr>
        <w:tc>
          <w:tcPr>
            <w:tcW w:w="1434" w:type="pct"/>
            <w:vAlign w:val="center"/>
          </w:tcPr>
          <w:p w14:paraId="08BE915B" w14:textId="77777777" w:rsidR="00D6596D" w:rsidRPr="0061254C" w:rsidRDefault="00D6596D" w:rsidP="00180B69">
            <w:pPr>
              <w:keepNext/>
              <w:keepLines/>
              <w:spacing w:after="0"/>
              <w:rPr>
                <w:ins w:id="375" w:author="Intel (RAN4 #96)" w:date="2020-08-08T00:49:00Z"/>
                <w:rFonts w:ascii="Arial" w:eastAsia="SimSun" w:hAnsi="Arial"/>
                <w:sz w:val="18"/>
              </w:rPr>
            </w:pPr>
            <w:ins w:id="37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1DAFEB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77" w:author="Intel (RAN4 #96)" w:date="2020-08-08T00:49:00Z"/>
                <w:rFonts w:ascii="Arial" w:eastAsia="SimSun" w:hAnsi="Arial"/>
                <w:sz w:val="18"/>
              </w:rPr>
            </w:pPr>
            <w:ins w:id="37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96B78B9" w14:textId="77777777" w:rsidR="00D6596D" w:rsidRPr="0061254C" w:rsidRDefault="00D6596D" w:rsidP="00180B69">
            <w:pPr>
              <w:pStyle w:val="TAC"/>
              <w:rPr>
                <w:ins w:id="379" w:author="Intel (RAN4 #96)" w:date="2020-08-08T00:49:00Z"/>
                <w:rFonts w:eastAsia="SimSun"/>
              </w:rPr>
            </w:pPr>
            <w:ins w:id="380" w:author="Intel (RAN4 #96)" w:date="2020-08-08T00:49:00Z">
              <w:r w:rsidRPr="0061254C">
                <w:rPr>
                  <w:rFonts w:eastAsia="SimSun"/>
                </w:rPr>
                <w:t>11.924</w:t>
              </w:r>
            </w:ins>
          </w:p>
        </w:tc>
        <w:tc>
          <w:tcPr>
            <w:tcW w:w="643" w:type="pct"/>
            <w:vAlign w:val="center"/>
          </w:tcPr>
          <w:p w14:paraId="4B02FF70" w14:textId="77777777" w:rsidR="00D6596D" w:rsidRPr="0061254C" w:rsidRDefault="00D6596D" w:rsidP="00180B69">
            <w:pPr>
              <w:pStyle w:val="TAC"/>
              <w:rPr>
                <w:ins w:id="381" w:author="Intel (RAN4 #96)" w:date="2020-08-08T00:49:00Z"/>
                <w:rFonts w:eastAsia="SimSun"/>
              </w:rPr>
            </w:pPr>
            <w:ins w:id="382" w:author="Intel (RAN4 #96)" w:date="2020-08-08T00:49:00Z">
              <w:r w:rsidRPr="00CF508A">
                <w:t>37.939</w:t>
              </w:r>
            </w:ins>
          </w:p>
        </w:tc>
        <w:tc>
          <w:tcPr>
            <w:tcW w:w="643" w:type="pct"/>
            <w:vAlign w:val="center"/>
          </w:tcPr>
          <w:p w14:paraId="4D0E484C" w14:textId="77777777" w:rsidR="00D6596D" w:rsidRPr="0061254C" w:rsidRDefault="00D6596D" w:rsidP="00180B69">
            <w:pPr>
              <w:pStyle w:val="TAC"/>
              <w:rPr>
                <w:ins w:id="383" w:author="Intel (RAN4 #96)" w:date="2020-08-08T00:49:00Z"/>
                <w:rFonts w:eastAsia="SimSun"/>
              </w:rPr>
            </w:pPr>
            <w:ins w:id="384" w:author="Intel (RAN4 #96)" w:date="2020-08-08T00:49:00Z">
              <w:r w:rsidRPr="00CF508A">
                <w:t>50.62</w:t>
              </w:r>
              <w:r>
                <w:t>4</w:t>
              </w:r>
            </w:ins>
          </w:p>
        </w:tc>
        <w:tc>
          <w:tcPr>
            <w:tcW w:w="643" w:type="pct"/>
            <w:vAlign w:val="center"/>
          </w:tcPr>
          <w:p w14:paraId="37F878EE" w14:textId="77777777" w:rsidR="00D6596D" w:rsidRPr="0061254C" w:rsidRDefault="00D6596D" w:rsidP="00180B69">
            <w:pPr>
              <w:pStyle w:val="TAC"/>
              <w:rPr>
                <w:ins w:id="385" w:author="Intel (RAN4 #96)" w:date="2020-08-08T00:49:00Z"/>
                <w:rFonts w:eastAsia="SimSun"/>
                <w:lang w:eastAsia="zh-CN"/>
              </w:rPr>
            </w:pPr>
            <w:ins w:id="386" w:author="Intel (RAN4 #96)" w:date="2020-08-08T00:49:00Z">
              <w:r w:rsidRPr="00CF508A">
                <w:t>64.20</w:t>
              </w:r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52441CD3" w14:textId="77777777" w:rsidR="00D6596D" w:rsidRPr="0061254C" w:rsidRDefault="00D6596D" w:rsidP="00180B69">
            <w:pPr>
              <w:pStyle w:val="TAC"/>
              <w:rPr>
                <w:ins w:id="387" w:author="Intel (RAN4 #96)" w:date="2020-08-08T00:49:00Z"/>
                <w:rFonts w:eastAsia="SimSun"/>
              </w:rPr>
            </w:pPr>
            <w:ins w:id="388" w:author="Intel (RAN4 #96)" w:date="2020-08-08T00:49:00Z">
              <w:r w:rsidRPr="00CF508A">
                <w:t>75.901</w:t>
              </w:r>
            </w:ins>
          </w:p>
        </w:tc>
      </w:tr>
      <w:tr w:rsidR="00D6596D" w:rsidRPr="0061254C" w14:paraId="47D84825" w14:textId="77777777" w:rsidTr="00180B69">
        <w:trPr>
          <w:trHeight w:val="70"/>
          <w:jc w:val="center"/>
          <w:ins w:id="389" w:author="Intel (RAN4 #96)" w:date="2020-08-08T00:49:00Z"/>
        </w:trPr>
        <w:tc>
          <w:tcPr>
            <w:tcW w:w="5000" w:type="pct"/>
            <w:gridSpan w:val="7"/>
          </w:tcPr>
          <w:p w14:paraId="58938390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390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91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2E2B2286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39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93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4F5488A2" w14:textId="77777777" w:rsidR="00D6596D" w:rsidRPr="00D6596D" w:rsidRDefault="00D6596D" w:rsidP="00D6596D">
      <w:pPr>
        <w:rPr>
          <w:ins w:id="394" w:author="Intel (RAN4 #96)" w:date="2020-08-08T00:49:00Z"/>
          <w:rFonts w:eastAsia="SimSun"/>
          <w:lang w:eastAsia="zh-CN"/>
        </w:rPr>
      </w:pPr>
    </w:p>
    <w:p w14:paraId="2762E3DE" w14:textId="054FB2F6" w:rsidR="00D6596D" w:rsidRPr="0061254C" w:rsidRDefault="00D6596D" w:rsidP="00D6596D">
      <w:pPr>
        <w:keepNext/>
        <w:keepLines/>
        <w:spacing w:before="60"/>
        <w:jc w:val="center"/>
        <w:rPr>
          <w:ins w:id="395" w:author="Intel (RAN4 #96)" w:date="2020-08-08T00:49:00Z"/>
          <w:rFonts w:ascii="Arial" w:eastAsia="SimSun" w:hAnsi="Arial"/>
          <w:b/>
        </w:rPr>
      </w:pPr>
      <w:ins w:id="396" w:author="Intel (RAN4 #96)" w:date="2020-08-08T00:49:00Z">
        <w:r w:rsidRPr="0061254C">
          <w:rPr>
            <w:rFonts w:ascii="Arial" w:eastAsia="SimSun" w:hAnsi="Arial"/>
            <w:b/>
          </w:rPr>
          <w:lastRenderedPageBreak/>
          <w:t>Table A.3.2.1.1-</w:t>
        </w:r>
        <w:r>
          <w:rPr>
            <w:rFonts w:ascii="Arial" w:eastAsia="SimSun" w:hAnsi="Arial"/>
            <w:b/>
          </w:rPr>
          <w:t>10</w:t>
        </w:r>
        <w:r w:rsidRPr="0061254C">
          <w:rPr>
            <w:rFonts w:ascii="Arial" w:eastAsia="SimSun" w:hAnsi="Arial"/>
            <w:b/>
          </w:rPr>
          <w:t xml:space="preserve">: PDSCH Reference Channel for FDD </w:t>
        </w:r>
      </w:ins>
      <w:ins w:id="397" w:author="Intel (RAN4 #96)" w:date="2020-08-24T10:18:00Z">
        <w:r w:rsidR="00961584">
          <w:rPr>
            <w:rFonts w:ascii="Arial" w:eastAsia="SimSun" w:hAnsi="Arial"/>
            <w:b/>
          </w:rPr>
          <w:t>CC 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61254C" w14:paraId="46114133" w14:textId="77777777" w:rsidTr="00180B69">
        <w:trPr>
          <w:jc w:val="center"/>
          <w:ins w:id="398" w:author="Intel (RAN4 #96)" w:date="2020-08-08T00:49:00Z"/>
        </w:trPr>
        <w:tc>
          <w:tcPr>
            <w:tcW w:w="1434" w:type="pct"/>
            <w:shd w:val="clear" w:color="auto" w:fill="auto"/>
            <w:vAlign w:val="center"/>
          </w:tcPr>
          <w:p w14:paraId="17CC7EA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99" w:author="Intel (RAN4 #96)" w:date="2020-08-08T00:49:00Z"/>
                <w:rFonts w:ascii="Arial" w:eastAsia="SimSun" w:hAnsi="Arial"/>
                <w:b/>
                <w:sz w:val="18"/>
              </w:rPr>
            </w:pPr>
            <w:ins w:id="400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B22F58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1" w:author="Intel (RAN4 #96)" w:date="2020-08-08T00:49:00Z"/>
                <w:rFonts w:ascii="Arial" w:eastAsia="SimSun" w:hAnsi="Arial"/>
                <w:b/>
                <w:sz w:val="18"/>
              </w:rPr>
            </w:pPr>
            <w:ins w:id="402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27320C5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3" w:author="Intel (RAN4 #96)" w:date="2020-08-08T00:49:00Z"/>
                <w:rFonts w:ascii="Arial" w:eastAsia="SimSun" w:hAnsi="Arial"/>
                <w:b/>
                <w:sz w:val="18"/>
              </w:rPr>
            </w:pPr>
            <w:ins w:id="404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70BCC3A6" w14:textId="77777777" w:rsidTr="00180B69">
        <w:trPr>
          <w:jc w:val="center"/>
          <w:ins w:id="405" w:author="Intel (RAN4 #96)" w:date="2020-08-08T00:49:00Z"/>
        </w:trPr>
        <w:tc>
          <w:tcPr>
            <w:tcW w:w="1434" w:type="pct"/>
            <w:vAlign w:val="center"/>
          </w:tcPr>
          <w:p w14:paraId="1EFF0D35" w14:textId="77777777" w:rsidR="00D6596D" w:rsidRPr="0061254C" w:rsidRDefault="00D6596D" w:rsidP="00180B69">
            <w:pPr>
              <w:keepNext/>
              <w:keepLines/>
              <w:spacing w:after="0"/>
              <w:rPr>
                <w:ins w:id="406" w:author="Intel (RAN4 #96)" w:date="2020-08-08T00:49:00Z"/>
                <w:rFonts w:ascii="Arial" w:eastAsia="SimSun" w:hAnsi="Arial"/>
                <w:sz w:val="18"/>
              </w:rPr>
            </w:pPr>
            <w:ins w:id="40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9AA6F4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8" w:author="Intel (RAN4 #96)" w:date="2020-08-08T00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7B425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9" w:author="Intel (RAN4 #96)" w:date="2020-08-08T00:49:00Z"/>
                <w:rFonts w:ascii="Arial" w:eastAsia="SimSun" w:hAnsi="Arial"/>
                <w:sz w:val="18"/>
                <w:szCs w:val="18"/>
              </w:rPr>
            </w:pPr>
            <w:ins w:id="410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45ACFE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1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412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189D77B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3" w:author="Intel (RAN4 #96)" w:date="2020-08-08T00:4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C05EDB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4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A7D373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5" w:author="Intel (RAN4 #96)" w:date="2020-08-08T00:49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6596D" w:rsidRPr="0061254C" w14:paraId="190A4C4A" w14:textId="77777777" w:rsidTr="00180B69">
        <w:trPr>
          <w:trHeight w:val="54"/>
          <w:jc w:val="center"/>
          <w:ins w:id="416" w:author="Intel (RAN4 #96)" w:date="2020-08-08T00:49:00Z"/>
        </w:trPr>
        <w:tc>
          <w:tcPr>
            <w:tcW w:w="1434" w:type="pct"/>
            <w:vAlign w:val="center"/>
          </w:tcPr>
          <w:p w14:paraId="14AAA2C1" w14:textId="77777777" w:rsidR="00D6596D" w:rsidRPr="0061254C" w:rsidRDefault="00D6596D" w:rsidP="00180B69">
            <w:pPr>
              <w:keepNext/>
              <w:keepLines/>
              <w:spacing w:after="0"/>
              <w:rPr>
                <w:ins w:id="417" w:author="Intel (RAN4 #96)" w:date="2020-08-08T00:49:00Z"/>
                <w:rFonts w:ascii="Arial" w:eastAsia="SimSun" w:hAnsi="Arial"/>
                <w:sz w:val="18"/>
              </w:rPr>
            </w:pPr>
            <w:ins w:id="41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1328BD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2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B2CC7F9" w14:textId="77777777" w:rsidR="00D6596D" w:rsidRPr="0061254C" w:rsidRDefault="00D6596D" w:rsidP="00180B69">
            <w:pPr>
              <w:pStyle w:val="TAC"/>
              <w:rPr>
                <w:ins w:id="421" w:author="Intel (RAN4 #96)" w:date="2020-08-08T00:49:00Z"/>
                <w:rFonts w:eastAsia="SimSun"/>
              </w:rPr>
            </w:pPr>
            <w:ins w:id="422" w:author="Intel (RAN4 #96)" w:date="2020-08-08T00:49:00Z">
              <w:r w:rsidRPr="00460E52">
                <w:rPr>
                  <w:rFonts w:eastAsia="SimSun"/>
                </w:rPr>
                <w:t>40</w:t>
              </w:r>
            </w:ins>
          </w:p>
        </w:tc>
        <w:tc>
          <w:tcPr>
            <w:tcW w:w="643" w:type="pct"/>
            <w:vAlign w:val="center"/>
          </w:tcPr>
          <w:p w14:paraId="40006CE8" w14:textId="77777777" w:rsidR="00D6596D" w:rsidRPr="0061254C" w:rsidRDefault="00D6596D" w:rsidP="00180B69">
            <w:pPr>
              <w:pStyle w:val="TAC"/>
              <w:rPr>
                <w:ins w:id="423" w:author="Intel (RAN4 #96)" w:date="2020-08-08T00:49:00Z"/>
                <w:rFonts w:eastAsia="SimSun"/>
              </w:rPr>
            </w:pPr>
            <w:ins w:id="424" w:author="Intel (RAN4 #96)" w:date="2020-08-08T00:49:00Z">
              <w:r w:rsidRPr="00460E52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6B5EC4C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AF6DC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E13CF7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C21731F" w14:textId="77777777" w:rsidTr="00180B69">
        <w:trPr>
          <w:trHeight w:val="54"/>
          <w:jc w:val="center"/>
          <w:ins w:id="428" w:author="Intel (RAN4 #96)" w:date="2020-08-08T00:49:00Z"/>
        </w:trPr>
        <w:tc>
          <w:tcPr>
            <w:tcW w:w="1434" w:type="pct"/>
            <w:vAlign w:val="center"/>
          </w:tcPr>
          <w:p w14:paraId="3B1D80BC" w14:textId="77777777" w:rsidR="00D6596D" w:rsidRPr="0061254C" w:rsidRDefault="00D6596D" w:rsidP="00180B69">
            <w:pPr>
              <w:keepNext/>
              <w:keepLines/>
              <w:spacing w:after="0"/>
              <w:rPr>
                <w:ins w:id="429" w:author="Intel (RAN4 #96)" w:date="2020-08-08T00:49:00Z"/>
                <w:rFonts w:ascii="Arial" w:eastAsia="SimSun" w:hAnsi="Arial" w:cs="Arial"/>
                <w:sz w:val="18"/>
              </w:rPr>
            </w:pPr>
            <w:ins w:id="43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5E07B9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32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FF1709F" w14:textId="77777777" w:rsidR="00D6596D" w:rsidRPr="0061254C" w:rsidRDefault="00D6596D" w:rsidP="00180B69">
            <w:pPr>
              <w:pStyle w:val="TAC"/>
              <w:rPr>
                <w:ins w:id="433" w:author="Intel (RAN4 #96)" w:date="2020-08-08T00:49:00Z"/>
                <w:rFonts w:eastAsia="SimSun"/>
              </w:rPr>
            </w:pPr>
            <w:ins w:id="434" w:author="Intel (RAN4 #96)" w:date="2020-08-08T00:49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2C7A62D9" w14:textId="77777777" w:rsidR="00D6596D" w:rsidRPr="0061254C" w:rsidRDefault="00D6596D" w:rsidP="00180B69">
            <w:pPr>
              <w:pStyle w:val="TAC"/>
              <w:rPr>
                <w:ins w:id="435" w:author="Intel (RAN4 #96)" w:date="2020-08-08T00:49:00Z"/>
                <w:rFonts w:eastAsia="SimSun"/>
              </w:rPr>
            </w:pPr>
            <w:ins w:id="436" w:author="Intel (RAN4 #96)" w:date="2020-08-08T00:49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E2EE59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829B12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7D4DE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70394F1" w14:textId="77777777" w:rsidTr="00180B69">
        <w:trPr>
          <w:jc w:val="center"/>
          <w:ins w:id="440" w:author="Intel (RAN4 #96)" w:date="2020-08-08T00:49:00Z"/>
        </w:trPr>
        <w:tc>
          <w:tcPr>
            <w:tcW w:w="1434" w:type="pct"/>
            <w:vAlign w:val="center"/>
          </w:tcPr>
          <w:p w14:paraId="5A4A69EA" w14:textId="77777777" w:rsidR="00D6596D" w:rsidRPr="0061254C" w:rsidRDefault="00D6596D" w:rsidP="00180B69">
            <w:pPr>
              <w:keepNext/>
              <w:keepLines/>
              <w:spacing w:after="0"/>
              <w:rPr>
                <w:ins w:id="441" w:author="Intel (RAN4 #96)" w:date="2020-08-08T00:49:00Z"/>
                <w:rFonts w:ascii="Arial" w:eastAsia="SimSun" w:hAnsi="Arial" w:cs="Arial"/>
                <w:sz w:val="18"/>
              </w:rPr>
            </w:pPr>
            <w:ins w:id="44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73CE275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44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6C960E5" w14:textId="77777777" w:rsidR="00D6596D" w:rsidRPr="0061254C" w:rsidRDefault="00D6596D" w:rsidP="00180B69">
            <w:pPr>
              <w:pStyle w:val="TAC"/>
              <w:rPr>
                <w:ins w:id="445" w:author="Intel (RAN4 #96)" w:date="2020-08-08T00:49:00Z"/>
                <w:rFonts w:eastAsia="SimSun"/>
              </w:rPr>
            </w:pPr>
            <w:ins w:id="446" w:author="Intel (RAN4 #96)" w:date="2020-08-08T00:49:00Z">
              <w:r w:rsidRPr="00460E52">
                <w:rPr>
                  <w:rFonts w:eastAsia="SimSun"/>
                </w:rPr>
                <w:t>216</w:t>
              </w:r>
            </w:ins>
          </w:p>
        </w:tc>
        <w:tc>
          <w:tcPr>
            <w:tcW w:w="643" w:type="pct"/>
            <w:vAlign w:val="center"/>
          </w:tcPr>
          <w:p w14:paraId="369714EC" w14:textId="77777777" w:rsidR="00D6596D" w:rsidRPr="0061254C" w:rsidRDefault="00D6596D" w:rsidP="00180B69">
            <w:pPr>
              <w:pStyle w:val="TAC"/>
              <w:rPr>
                <w:ins w:id="447" w:author="Intel (RAN4 #96)" w:date="2020-08-08T00:49:00Z"/>
                <w:rFonts w:eastAsia="SimSun"/>
              </w:rPr>
            </w:pPr>
            <w:ins w:id="448" w:author="Intel (RAN4 #96)" w:date="2020-08-08T00:49:00Z">
              <w:r w:rsidRPr="00460E52">
                <w:rPr>
                  <w:rFonts w:eastAsia="SimSun"/>
                </w:rPr>
                <w:t>270</w:t>
              </w:r>
            </w:ins>
          </w:p>
        </w:tc>
        <w:tc>
          <w:tcPr>
            <w:tcW w:w="643" w:type="pct"/>
            <w:vAlign w:val="center"/>
          </w:tcPr>
          <w:p w14:paraId="5D0A728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D7B7B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B00D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E3A0969" w14:textId="77777777" w:rsidTr="00180B69">
        <w:trPr>
          <w:jc w:val="center"/>
          <w:ins w:id="452" w:author="Intel (RAN4 #96)" w:date="2020-08-08T00:49:00Z"/>
        </w:trPr>
        <w:tc>
          <w:tcPr>
            <w:tcW w:w="1434" w:type="pct"/>
            <w:vAlign w:val="center"/>
          </w:tcPr>
          <w:p w14:paraId="2F758B10" w14:textId="77777777" w:rsidR="00D6596D" w:rsidRPr="0061254C" w:rsidRDefault="00D6596D" w:rsidP="00180B69">
            <w:pPr>
              <w:keepNext/>
              <w:keepLines/>
              <w:spacing w:after="0"/>
              <w:rPr>
                <w:ins w:id="453" w:author="Intel (RAN4 #96)" w:date="2020-08-08T00:49:00Z"/>
                <w:rFonts w:ascii="Arial" w:eastAsia="SimSun" w:hAnsi="Arial" w:cs="Arial"/>
                <w:sz w:val="18"/>
              </w:rPr>
            </w:pPr>
            <w:ins w:id="454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B64B06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5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0D0B6E9" w14:textId="77777777" w:rsidR="00D6596D" w:rsidRPr="0061254C" w:rsidRDefault="00D6596D" w:rsidP="00180B69">
            <w:pPr>
              <w:pStyle w:val="TAC"/>
              <w:rPr>
                <w:ins w:id="456" w:author="Intel (RAN4 #96)" w:date="2020-08-08T00:49:00Z"/>
                <w:rFonts w:eastAsia="SimSun"/>
              </w:rPr>
            </w:pPr>
            <w:ins w:id="457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205F1C6" w14:textId="77777777" w:rsidR="00D6596D" w:rsidRPr="0061254C" w:rsidRDefault="00D6596D" w:rsidP="00180B69">
            <w:pPr>
              <w:pStyle w:val="TAC"/>
              <w:rPr>
                <w:ins w:id="458" w:author="Intel (RAN4 #96)" w:date="2020-08-08T00:49:00Z"/>
                <w:rFonts w:eastAsia="SimSun"/>
              </w:rPr>
            </w:pPr>
            <w:ins w:id="459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918E66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B4C2DC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485DB4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2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5ECCD00" w14:textId="77777777" w:rsidTr="00180B69">
        <w:trPr>
          <w:jc w:val="center"/>
          <w:ins w:id="463" w:author="Intel (RAN4 #96)" w:date="2020-08-08T00:49:00Z"/>
        </w:trPr>
        <w:tc>
          <w:tcPr>
            <w:tcW w:w="1434" w:type="pct"/>
            <w:vAlign w:val="center"/>
          </w:tcPr>
          <w:p w14:paraId="0387DA17" w14:textId="77777777" w:rsidR="00D6596D" w:rsidRPr="0061254C" w:rsidRDefault="00D6596D" w:rsidP="00180B69">
            <w:pPr>
              <w:keepNext/>
              <w:keepLines/>
              <w:spacing w:after="0"/>
              <w:rPr>
                <w:ins w:id="464" w:author="Intel (RAN4 #96)" w:date="2020-08-08T00:49:00Z"/>
                <w:rFonts w:ascii="Arial" w:eastAsia="SimSun" w:hAnsi="Arial" w:cs="Arial"/>
                <w:sz w:val="18"/>
              </w:rPr>
            </w:pPr>
            <w:ins w:id="465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DC648C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6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67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0AE2920C" w14:textId="77777777" w:rsidR="00D6596D" w:rsidRPr="0061254C" w:rsidRDefault="00D6596D" w:rsidP="00180B69">
            <w:pPr>
              <w:pStyle w:val="TAC"/>
              <w:rPr>
                <w:ins w:id="468" w:author="Intel (RAN4 #96)" w:date="2020-08-08T00:49:00Z"/>
                <w:rFonts w:eastAsia="SimSun"/>
              </w:rPr>
            </w:pPr>
            <w:ins w:id="469" w:author="Intel (RAN4 #96)" w:date="2020-08-08T00:49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3109A017" w14:textId="77777777" w:rsidR="00D6596D" w:rsidRPr="0061254C" w:rsidRDefault="00D6596D" w:rsidP="00180B69">
            <w:pPr>
              <w:pStyle w:val="TAC"/>
              <w:rPr>
                <w:ins w:id="470" w:author="Intel (RAN4 #96)" w:date="2020-08-08T00:49:00Z"/>
                <w:rFonts w:eastAsia="SimSun"/>
              </w:rPr>
            </w:pPr>
            <w:ins w:id="471" w:author="Intel (RAN4 #96)" w:date="2020-08-08T00:49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594F62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6F9D6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F729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4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748D96E" w14:textId="77777777" w:rsidTr="00180B69">
        <w:trPr>
          <w:jc w:val="center"/>
          <w:ins w:id="475" w:author="Intel (RAN4 #96)" w:date="2020-08-08T00:49:00Z"/>
        </w:trPr>
        <w:tc>
          <w:tcPr>
            <w:tcW w:w="1434" w:type="pct"/>
            <w:vAlign w:val="center"/>
          </w:tcPr>
          <w:p w14:paraId="48815756" w14:textId="77777777" w:rsidR="00D6596D" w:rsidRPr="0061254C" w:rsidRDefault="00D6596D" w:rsidP="00180B69">
            <w:pPr>
              <w:keepNext/>
              <w:keepLines/>
              <w:spacing w:after="0"/>
              <w:rPr>
                <w:ins w:id="476" w:author="Intel (RAN4 #96)" w:date="2020-08-08T00:49:00Z"/>
                <w:rFonts w:ascii="Arial" w:eastAsia="SimSun" w:hAnsi="Arial" w:cs="Arial"/>
                <w:sz w:val="18"/>
              </w:rPr>
            </w:pPr>
            <w:ins w:id="47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5004C0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712420" w14:textId="77777777" w:rsidR="00D6596D" w:rsidRPr="0061254C" w:rsidRDefault="00D6596D" w:rsidP="00180B69">
            <w:pPr>
              <w:pStyle w:val="TAC"/>
              <w:rPr>
                <w:ins w:id="479" w:author="Intel (RAN4 #96)" w:date="2020-08-08T00:49:00Z"/>
                <w:rFonts w:eastAsia="SimSun"/>
              </w:rPr>
            </w:pPr>
            <w:ins w:id="480" w:author="Intel (RAN4 #96)" w:date="2020-08-08T00:49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839DF7" w14:textId="77777777" w:rsidR="00D6596D" w:rsidRPr="0061254C" w:rsidRDefault="00D6596D" w:rsidP="00180B69">
            <w:pPr>
              <w:pStyle w:val="TAC"/>
              <w:rPr>
                <w:ins w:id="481" w:author="Intel (RAN4 #96)" w:date="2020-08-08T00:49:00Z"/>
                <w:rFonts w:eastAsia="SimSun"/>
              </w:rPr>
            </w:pPr>
            <w:ins w:id="482" w:author="Intel (RAN4 #96)" w:date="2020-08-08T00:49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64FEB5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05386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A52D88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DA330C3" w14:textId="77777777" w:rsidTr="00180B69">
        <w:trPr>
          <w:jc w:val="center"/>
          <w:ins w:id="486" w:author="Intel (RAN4 #96)" w:date="2020-08-08T00:49:00Z"/>
        </w:trPr>
        <w:tc>
          <w:tcPr>
            <w:tcW w:w="1434" w:type="pct"/>
            <w:vAlign w:val="center"/>
          </w:tcPr>
          <w:p w14:paraId="30CA2183" w14:textId="77777777" w:rsidR="00D6596D" w:rsidRPr="0061254C" w:rsidRDefault="00D6596D" w:rsidP="00180B69">
            <w:pPr>
              <w:keepNext/>
              <w:keepLines/>
              <w:spacing w:after="0"/>
              <w:rPr>
                <w:ins w:id="487" w:author="Intel (RAN4 #96)" w:date="2020-08-08T00:49:00Z"/>
                <w:rFonts w:ascii="Arial" w:eastAsia="SimSun" w:hAnsi="Arial" w:cs="Arial"/>
                <w:sz w:val="18"/>
              </w:rPr>
            </w:pPr>
            <w:ins w:id="48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5745C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013663" w14:textId="77777777" w:rsidR="00D6596D" w:rsidRPr="0061254C" w:rsidRDefault="00D6596D" w:rsidP="00180B69">
            <w:pPr>
              <w:pStyle w:val="TAC"/>
              <w:rPr>
                <w:ins w:id="490" w:author="Intel (RAN4 #96)" w:date="2020-08-08T00:49:00Z"/>
                <w:rFonts w:eastAsia="SimSun"/>
              </w:rPr>
            </w:pPr>
            <w:ins w:id="491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5906077" w14:textId="77777777" w:rsidR="00D6596D" w:rsidRPr="0061254C" w:rsidRDefault="00D6596D" w:rsidP="00180B69">
            <w:pPr>
              <w:pStyle w:val="TAC"/>
              <w:rPr>
                <w:ins w:id="492" w:author="Intel (RAN4 #96)" w:date="2020-08-08T00:49:00Z"/>
                <w:rFonts w:eastAsia="SimSun"/>
              </w:rPr>
            </w:pPr>
            <w:ins w:id="493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ED1694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C1B86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CCBB3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6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ABF9F0C" w14:textId="77777777" w:rsidTr="00180B69">
        <w:trPr>
          <w:jc w:val="center"/>
          <w:ins w:id="497" w:author="Intel (RAN4 #96)" w:date="2020-08-08T00:49:00Z"/>
        </w:trPr>
        <w:tc>
          <w:tcPr>
            <w:tcW w:w="1434" w:type="pct"/>
            <w:vAlign w:val="center"/>
          </w:tcPr>
          <w:p w14:paraId="1892586C" w14:textId="77777777" w:rsidR="00D6596D" w:rsidRPr="0061254C" w:rsidRDefault="00D6596D" w:rsidP="00180B69">
            <w:pPr>
              <w:keepNext/>
              <w:keepLines/>
              <w:spacing w:after="0"/>
              <w:rPr>
                <w:ins w:id="498" w:author="Intel (RAN4 #96)" w:date="2020-08-08T00:49:00Z"/>
                <w:rFonts w:ascii="Arial" w:eastAsia="SimSun" w:hAnsi="Arial" w:cs="Arial"/>
                <w:sz w:val="18"/>
              </w:rPr>
            </w:pPr>
            <w:ins w:id="499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156E7D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0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085328" w14:textId="77777777" w:rsidR="00D6596D" w:rsidRPr="0061254C" w:rsidRDefault="00D6596D" w:rsidP="00180B69">
            <w:pPr>
              <w:pStyle w:val="TAC"/>
              <w:rPr>
                <w:ins w:id="501" w:author="Intel (RAN4 #96)" w:date="2020-08-08T00:49:00Z"/>
                <w:rFonts w:eastAsia="SimSun"/>
              </w:rPr>
            </w:pPr>
            <w:ins w:id="502" w:author="Intel (RAN4 #96)" w:date="2020-08-08T00:49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06B06A3" w14:textId="77777777" w:rsidR="00D6596D" w:rsidRPr="0061254C" w:rsidRDefault="00D6596D" w:rsidP="00180B69">
            <w:pPr>
              <w:pStyle w:val="TAC"/>
              <w:rPr>
                <w:ins w:id="503" w:author="Intel (RAN4 #96)" w:date="2020-08-08T00:49:00Z"/>
                <w:rFonts w:eastAsia="SimSun"/>
              </w:rPr>
            </w:pPr>
            <w:ins w:id="504" w:author="Intel (RAN4 #96)" w:date="2020-08-08T00:49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4EA84A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3EF50D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EFDD41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07EFA5D" w14:textId="77777777" w:rsidTr="00180B69">
        <w:trPr>
          <w:jc w:val="center"/>
          <w:ins w:id="508" w:author="Intel (RAN4 #96)" w:date="2020-08-08T00:49:00Z"/>
        </w:trPr>
        <w:tc>
          <w:tcPr>
            <w:tcW w:w="1434" w:type="pct"/>
            <w:vAlign w:val="center"/>
          </w:tcPr>
          <w:p w14:paraId="54457DE1" w14:textId="77777777" w:rsidR="00D6596D" w:rsidRPr="0061254C" w:rsidRDefault="00D6596D" w:rsidP="00180B69">
            <w:pPr>
              <w:keepNext/>
              <w:keepLines/>
              <w:spacing w:after="0"/>
              <w:rPr>
                <w:ins w:id="509" w:author="Intel (RAN4 #96)" w:date="2020-08-08T00:49:00Z"/>
                <w:rFonts w:ascii="Arial" w:eastAsia="SimSun" w:hAnsi="Arial" w:cs="Arial"/>
                <w:sz w:val="18"/>
              </w:rPr>
            </w:pPr>
            <w:ins w:id="51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8FAF78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EF5F6BE" w14:textId="77777777" w:rsidR="00D6596D" w:rsidRPr="0061254C" w:rsidRDefault="00D6596D" w:rsidP="00180B69">
            <w:pPr>
              <w:pStyle w:val="TAC"/>
              <w:rPr>
                <w:ins w:id="512" w:author="Intel (RAN4 #96)" w:date="2020-08-08T00:49:00Z"/>
                <w:rFonts w:eastAsia="SimSun"/>
              </w:rPr>
            </w:pPr>
            <w:ins w:id="513" w:author="Intel (RAN4 #96)" w:date="2020-08-08T00:49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5D07998F" w14:textId="77777777" w:rsidR="00D6596D" w:rsidRPr="0061254C" w:rsidRDefault="00D6596D" w:rsidP="00180B69">
            <w:pPr>
              <w:pStyle w:val="TAC"/>
              <w:rPr>
                <w:ins w:id="514" w:author="Intel (RAN4 #96)" w:date="2020-08-08T00:49:00Z"/>
                <w:rFonts w:eastAsia="SimSun"/>
              </w:rPr>
            </w:pPr>
            <w:ins w:id="515" w:author="Intel (RAN4 #96)" w:date="2020-08-08T00:49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79AE8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CC9EF6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9F1E8D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8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3A3F956" w14:textId="77777777" w:rsidTr="00180B69">
        <w:trPr>
          <w:jc w:val="center"/>
          <w:ins w:id="519" w:author="Intel (RAN4 #96)" w:date="2020-08-08T00:49:00Z"/>
        </w:trPr>
        <w:tc>
          <w:tcPr>
            <w:tcW w:w="1434" w:type="pct"/>
            <w:vAlign w:val="center"/>
          </w:tcPr>
          <w:p w14:paraId="0257B5B4" w14:textId="77777777" w:rsidR="00D6596D" w:rsidRPr="0061254C" w:rsidRDefault="00D6596D" w:rsidP="00180B69">
            <w:pPr>
              <w:keepNext/>
              <w:keepLines/>
              <w:spacing w:after="0"/>
              <w:rPr>
                <w:ins w:id="520" w:author="Intel (RAN4 #96)" w:date="2020-08-08T00:49:00Z"/>
                <w:rFonts w:ascii="Arial" w:eastAsia="SimSun" w:hAnsi="Arial" w:cs="Arial"/>
                <w:sz w:val="18"/>
              </w:rPr>
            </w:pPr>
            <w:ins w:id="52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9E26DC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9ACF73" w14:textId="77777777" w:rsidR="00D6596D" w:rsidRPr="0061254C" w:rsidRDefault="00D6596D" w:rsidP="00180B69">
            <w:pPr>
              <w:pStyle w:val="TAC"/>
              <w:rPr>
                <w:ins w:id="523" w:author="Intel (RAN4 #96)" w:date="2020-08-08T00:49:00Z"/>
                <w:rFonts w:eastAsia="SimSun"/>
              </w:rPr>
            </w:pPr>
            <w:ins w:id="524" w:author="Intel (RAN4 #96)" w:date="2020-08-08T00:49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415634B" w14:textId="77777777" w:rsidR="00D6596D" w:rsidRPr="0061254C" w:rsidRDefault="00D6596D" w:rsidP="00180B69">
            <w:pPr>
              <w:pStyle w:val="TAC"/>
              <w:rPr>
                <w:ins w:id="525" w:author="Intel (RAN4 #96)" w:date="2020-08-08T00:49:00Z"/>
                <w:rFonts w:eastAsia="SimSun"/>
              </w:rPr>
            </w:pPr>
            <w:ins w:id="526" w:author="Intel (RAN4 #96)" w:date="2020-08-08T00:49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38EF91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F757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F308C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2E5C23C" w14:textId="77777777" w:rsidTr="00180B69">
        <w:trPr>
          <w:jc w:val="center"/>
          <w:ins w:id="530" w:author="Intel (RAN4 #96)" w:date="2020-08-08T00:49:00Z"/>
        </w:trPr>
        <w:tc>
          <w:tcPr>
            <w:tcW w:w="1434" w:type="pct"/>
            <w:vAlign w:val="center"/>
          </w:tcPr>
          <w:p w14:paraId="44A0F936" w14:textId="77777777" w:rsidR="00D6596D" w:rsidRPr="0061254C" w:rsidRDefault="00D6596D" w:rsidP="00180B69">
            <w:pPr>
              <w:keepNext/>
              <w:keepLines/>
              <w:spacing w:after="0"/>
              <w:rPr>
                <w:ins w:id="531" w:author="Intel (RAN4 #96)" w:date="2020-08-08T00:49:00Z"/>
                <w:rFonts w:ascii="Arial" w:eastAsia="SimSun" w:hAnsi="Arial" w:cs="Arial"/>
                <w:sz w:val="18"/>
              </w:rPr>
            </w:pPr>
            <w:ins w:id="53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6E8563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E456D5A" w14:textId="77777777" w:rsidR="00D6596D" w:rsidRPr="0061254C" w:rsidRDefault="00D6596D" w:rsidP="00180B69">
            <w:pPr>
              <w:pStyle w:val="TAC"/>
              <w:rPr>
                <w:ins w:id="534" w:author="Intel (RAN4 #96)" w:date="2020-08-08T00:49:00Z"/>
                <w:rFonts w:eastAsia="SimSun"/>
              </w:rPr>
            </w:pPr>
            <w:ins w:id="535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80D443" w14:textId="77777777" w:rsidR="00D6596D" w:rsidRPr="0061254C" w:rsidRDefault="00D6596D" w:rsidP="00180B69">
            <w:pPr>
              <w:pStyle w:val="TAC"/>
              <w:rPr>
                <w:ins w:id="536" w:author="Intel (RAN4 #96)" w:date="2020-08-08T00:49:00Z"/>
                <w:rFonts w:eastAsia="SimSun"/>
              </w:rPr>
            </w:pPr>
            <w:ins w:id="537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15BDB8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C01343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3DE77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B32FD61" w14:textId="77777777" w:rsidTr="00180B69">
        <w:trPr>
          <w:jc w:val="center"/>
          <w:ins w:id="541" w:author="Intel (RAN4 #96)" w:date="2020-08-08T00:49:00Z"/>
        </w:trPr>
        <w:tc>
          <w:tcPr>
            <w:tcW w:w="1434" w:type="pct"/>
            <w:vAlign w:val="center"/>
          </w:tcPr>
          <w:p w14:paraId="635930E4" w14:textId="77777777" w:rsidR="00D6596D" w:rsidRPr="0061254C" w:rsidRDefault="00D6596D" w:rsidP="00180B69">
            <w:pPr>
              <w:keepNext/>
              <w:keepLines/>
              <w:spacing w:after="0"/>
              <w:rPr>
                <w:ins w:id="542" w:author="Intel (RAN4 #96)" w:date="2020-08-08T00:49:00Z"/>
                <w:rFonts w:ascii="Arial" w:eastAsia="SimSun" w:hAnsi="Arial" w:cs="Arial"/>
                <w:sz w:val="18"/>
                <w:lang w:val="en-US"/>
              </w:rPr>
            </w:pPr>
            <w:ins w:id="543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FB5846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A53AA3" w14:textId="77777777" w:rsidR="00D6596D" w:rsidRPr="0061254C" w:rsidRDefault="00D6596D" w:rsidP="00180B69">
            <w:pPr>
              <w:pStyle w:val="TAC"/>
              <w:rPr>
                <w:ins w:id="545" w:author="Intel (RAN4 #96)" w:date="2020-08-08T00:49:00Z"/>
                <w:rFonts w:eastAsia="SimSun"/>
              </w:rPr>
            </w:pPr>
            <w:ins w:id="546" w:author="Intel (RAN4 #96)" w:date="2020-08-08T00:49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AC7432C" w14:textId="77777777" w:rsidR="00D6596D" w:rsidRPr="0061254C" w:rsidRDefault="00D6596D" w:rsidP="00180B69">
            <w:pPr>
              <w:pStyle w:val="TAC"/>
              <w:rPr>
                <w:ins w:id="547" w:author="Intel (RAN4 #96)" w:date="2020-08-08T00:49:00Z"/>
                <w:rFonts w:eastAsia="SimSun"/>
              </w:rPr>
            </w:pPr>
            <w:ins w:id="548" w:author="Intel (RAN4 #96)" w:date="2020-08-08T00:49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2968E5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3A06C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5236DA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790BA3" w14:textId="77777777" w:rsidTr="00180B69">
        <w:trPr>
          <w:jc w:val="center"/>
          <w:ins w:id="552" w:author="Intel (RAN4 #96)" w:date="2020-08-08T00:49:00Z"/>
        </w:trPr>
        <w:tc>
          <w:tcPr>
            <w:tcW w:w="1434" w:type="pct"/>
            <w:vAlign w:val="center"/>
          </w:tcPr>
          <w:p w14:paraId="4E2F5E49" w14:textId="77777777" w:rsidR="00D6596D" w:rsidRPr="0061254C" w:rsidRDefault="00D6596D" w:rsidP="00180B69">
            <w:pPr>
              <w:keepNext/>
              <w:keepLines/>
              <w:spacing w:after="0"/>
              <w:rPr>
                <w:ins w:id="553" w:author="Intel (RAN4 #96)" w:date="2020-08-08T00:49:00Z"/>
                <w:rFonts w:ascii="Arial" w:eastAsia="SimSun" w:hAnsi="Arial" w:cs="Arial"/>
                <w:sz w:val="18"/>
              </w:rPr>
            </w:pPr>
            <w:ins w:id="554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0A40ED8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5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E49001" w14:textId="77777777" w:rsidR="00D6596D" w:rsidRPr="0061254C" w:rsidRDefault="00D6596D" w:rsidP="00180B69">
            <w:pPr>
              <w:pStyle w:val="TAC"/>
              <w:rPr>
                <w:ins w:id="55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757944" w14:textId="77777777" w:rsidR="00D6596D" w:rsidRPr="0061254C" w:rsidRDefault="00D6596D" w:rsidP="00180B69">
            <w:pPr>
              <w:pStyle w:val="TAC"/>
              <w:rPr>
                <w:ins w:id="55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3B9E5C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DB075A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9E859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6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B9FD8AB" w14:textId="77777777" w:rsidTr="00180B69">
        <w:trPr>
          <w:jc w:val="center"/>
          <w:ins w:id="561" w:author="Intel (RAN4 #96)" w:date="2020-08-08T00:49:00Z"/>
        </w:trPr>
        <w:tc>
          <w:tcPr>
            <w:tcW w:w="1434" w:type="pct"/>
            <w:vAlign w:val="center"/>
          </w:tcPr>
          <w:p w14:paraId="07C05531" w14:textId="77777777" w:rsidR="00D6596D" w:rsidRPr="0061254C" w:rsidRDefault="00D6596D" w:rsidP="00180B69">
            <w:pPr>
              <w:keepNext/>
              <w:keepLines/>
              <w:spacing w:after="0"/>
              <w:rPr>
                <w:ins w:id="562" w:author="Intel (RAN4 #96)" w:date="2020-08-08T00:49:00Z"/>
                <w:rFonts w:ascii="Arial" w:eastAsia="SimSun" w:hAnsi="Arial"/>
                <w:sz w:val="18"/>
              </w:rPr>
            </w:pPr>
            <w:ins w:id="56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7890FEA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64" w:author="Intel (RAN4 #96)" w:date="2020-08-08T00:49:00Z"/>
                <w:rFonts w:ascii="Arial" w:eastAsia="SimSun" w:hAnsi="Arial"/>
                <w:sz w:val="18"/>
              </w:rPr>
            </w:pPr>
            <w:ins w:id="56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8571C7" w14:textId="77777777" w:rsidR="00D6596D" w:rsidRPr="0061254C" w:rsidRDefault="00D6596D" w:rsidP="00180B69">
            <w:pPr>
              <w:pStyle w:val="TAC"/>
              <w:rPr>
                <w:ins w:id="566" w:author="Intel (RAN4 #96)" w:date="2020-08-08T00:49:00Z"/>
                <w:rFonts w:eastAsia="SimSun"/>
              </w:rPr>
            </w:pPr>
            <w:ins w:id="567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36AD2E9" w14:textId="77777777" w:rsidR="00D6596D" w:rsidRPr="00460E52" w:rsidRDefault="00D6596D" w:rsidP="00180B69">
            <w:pPr>
              <w:pStyle w:val="TAC"/>
              <w:rPr>
                <w:ins w:id="568" w:author="Intel (RAN4 #96)" w:date="2020-08-08T00:49:00Z"/>
                <w:rFonts w:eastAsia="SimSun"/>
              </w:rPr>
            </w:pPr>
            <w:ins w:id="569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429F29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4D2CD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3BD98E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2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8581B0C" w14:textId="77777777" w:rsidTr="00180B69">
        <w:trPr>
          <w:jc w:val="center"/>
          <w:ins w:id="573" w:author="Intel (RAN4 #96)" w:date="2020-08-08T00:49:00Z"/>
        </w:trPr>
        <w:tc>
          <w:tcPr>
            <w:tcW w:w="1434" w:type="pct"/>
            <w:vAlign w:val="center"/>
          </w:tcPr>
          <w:p w14:paraId="1E47F08A" w14:textId="77777777" w:rsidR="00D6596D" w:rsidRPr="0061254C" w:rsidRDefault="00D6596D" w:rsidP="00180B69">
            <w:pPr>
              <w:keepNext/>
              <w:keepLines/>
              <w:spacing w:after="0"/>
              <w:rPr>
                <w:ins w:id="574" w:author="Intel (RAN4 #96)" w:date="2020-08-08T00:49:00Z"/>
                <w:rFonts w:ascii="Arial" w:eastAsia="SimSun" w:hAnsi="Arial"/>
                <w:sz w:val="18"/>
              </w:rPr>
            </w:pPr>
            <w:ins w:id="57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48E39E7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6" w:author="Intel (RAN4 #96)" w:date="2020-08-08T00:49:00Z"/>
                <w:rFonts w:ascii="Arial" w:eastAsia="SimSun" w:hAnsi="Arial"/>
                <w:sz w:val="18"/>
              </w:rPr>
            </w:pPr>
            <w:ins w:id="57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F444919" w14:textId="77777777" w:rsidR="00D6596D" w:rsidRPr="0061254C" w:rsidRDefault="00D6596D" w:rsidP="00180B69">
            <w:pPr>
              <w:pStyle w:val="TAC"/>
              <w:rPr>
                <w:ins w:id="578" w:author="Intel (RAN4 #96)" w:date="2020-08-08T00:49:00Z"/>
                <w:rFonts w:eastAsia="SimSun"/>
              </w:rPr>
            </w:pPr>
            <w:ins w:id="579" w:author="Intel (RAN4 #96)" w:date="2020-08-08T00:49:00Z">
              <w:r w:rsidRPr="00460E52">
                <w:rPr>
                  <w:rFonts w:eastAsia="SimSun"/>
                </w:rPr>
                <w:t>108552</w:t>
              </w:r>
            </w:ins>
          </w:p>
        </w:tc>
        <w:tc>
          <w:tcPr>
            <w:tcW w:w="643" w:type="pct"/>
            <w:vAlign w:val="center"/>
          </w:tcPr>
          <w:p w14:paraId="59B5318D" w14:textId="77777777" w:rsidR="00D6596D" w:rsidRPr="00460E52" w:rsidRDefault="00D6596D" w:rsidP="00180B69">
            <w:pPr>
              <w:pStyle w:val="TAC"/>
              <w:rPr>
                <w:ins w:id="580" w:author="Intel (RAN4 #96)" w:date="2020-08-08T00:49:00Z"/>
                <w:rFonts w:eastAsia="SimSun"/>
              </w:rPr>
            </w:pPr>
            <w:ins w:id="581" w:author="Intel (RAN4 #96)" w:date="2020-08-08T00:49:00Z">
              <w:r w:rsidRPr="00460E52">
                <w:rPr>
                  <w:rFonts w:eastAsia="SimSun"/>
                </w:rPr>
                <w:t>135296</w:t>
              </w:r>
            </w:ins>
          </w:p>
        </w:tc>
        <w:tc>
          <w:tcPr>
            <w:tcW w:w="643" w:type="pct"/>
            <w:vAlign w:val="center"/>
          </w:tcPr>
          <w:p w14:paraId="173AD68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744A6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FB5465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4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97F5BC5" w14:textId="77777777" w:rsidTr="00180B69">
        <w:trPr>
          <w:jc w:val="center"/>
          <w:ins w:id="585" w:author="Intel (RAN4 #96)" w:date="2020-08-08T00:49:00Z"/>
        </w:trPr>
        <w:tc>
          <w:tcPr>
            <w:tcW w:w="1434" w:type="pct"/>
            <w:vAlign w:val="center"/>
          </w:tcPr>
          <w:p w14:paraId="471271FA" w14:textId="77777777" w:rsidR="00D6596D" w:rsidRPr="0061254C" w:rsidRDefault="00D6596D" w:rsidP="00180B69">
            <w:pPr>
              <w:keepNext/>
              <w:keepLines/>
              <w:spacing w:after="0"/>
              <w:rPr>
                <w:ins w:id="586" w:author="Intel (RAN4 #96)" w:date="2020-08-08T00:49:00Z"/>
                <w:rFonts w:ascii="Arial" w:eastAsia="SimSun" w:hAnsi="Arial"/>
                <w:sz w:val="18"/>
                <w:lang w:val="sv-FI"/>
              </w:rPr>
            </w:pPr>
            <w:ins w:id="587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9AB5CC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8" w:author="Intel (RAN4 #96)" w:date="2020-08-08T00:49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E126F9F" w14:textId="77777777" w:rsidR="00D6596D" w:rsidRPr="0061254C" w:rsidRDefault="00D6596D" w:rsidP="00180B69">
            <w:pPr>
              <w:pStyle w:val="TAC"/>
              <w:rPr>
                <w:ins w:id="589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450E4E1" w14:textId="77777777" w:rsidR="00D6596D" w:rsidRPr="00460E52" w:rsidRDefault="00D6596D" w:rsidP="00180B69">
            <w:pPr>
              <w:pStyle w:val="TAC"/>
              <w:rPr>
                <w:ins w:id="590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E695577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00AC3F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6DCA3A8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3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9F3FAF2" w14:textId="77777777" w:rsidTr="00180B69">
        <w:trPr>
          <w:jc w:val="center"/>
          <w:ins w:id="594" w:author="Intel (RAN4 #96)" w:date="2020-08-08T00:49:00Z"/>
        </w:trPr>
        <w:tc>
          <w:tcPr>
            <w:tcW w:w="1434" w:type="pct"/>
            <w:vAlign w:val="center"/>
          </w:tcPr>
          <w:p w14:paraId="75F0523B" w14:textId="77777777" w:rsidR="00D6596D" w:rsidRPr="0061254C" w:rsidRDefault="00D6596D" w:rsidP="00180B69">
            <w:pPr>
              <w:keepNext/>
              <w:keepLines/>
              <w:spacing w:after="0"/>
              <w:rPr>
                <w:ins w:id="595" w:author="Intel (RAN4 #96)" w:date="2020-08-08T00:49:00Z"/>
                <w:rFonts w:ascii="Arial" w:eastAsia="SimSun" w:hAnsi="Arial"/>
                <w:sz w:val="18"/>
              </w:rPr>
            </w:pPr>
            <w:ins w:id="596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1F8F8E1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97" w:author="Intel (RAN4 #96)" w:date="2020-08-08T00:49:00Z"/>
                <w:rFonts w:ascii="Arial" w:eastAsia="SimSun" w:hAnsi="Arial"/>
                <w:sz w:val="18"/>
              </w:rPr>
            </w:pPr>
            <w:ins w:id="59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4A7DCA" w14:textId="77777777" w:rsidR="00D6596D" w:rsidRPr="0061254C" w:rsidRDefault="00D6596D" w:rsidP="00180B69">
            <w:pPr>
              <w:pStyle w:val="TAC"/>
              <w:rPr>
                <w:ins w:id="599" w:author="Intel (RAN4 #96)" w:date="2020-08-08T00:49:00Z"/>
                <w:rFonts w:eastAsia="SimSun"/>
              </w:rPr>
            </w:pPr>
            <w:ins w:id="600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1C89723" w14:textId="77777777" w:rsidR="00D6596D" w:rsidRPr="00460E52" w:rsidRDefault="00D6596D" w:rsidP="00180B69">
            <w:pPr>
              <w:pStyle w:val="TAC"/>
              <w:rPr>
                <w:ins w:id="601" w:author="Intel (RAN4 #96)" w:date="2020-08-08T00:49:00Z"/>
                <w:rFonts w:eastAsia="SimSun"/>
              </w:rPr>
            </w:pPr>
            <w:ins w:id="602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75ACAA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11CE6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CD1DC1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F9EBEDE" w14:textId="77777777" w:rsidTr="00180B69">
        <w:trPr>
          <w:jc w:val="center"/>
          <w:ins w:id="606" w:author="Intel (RAN4 #96)" w:date="2020-08-08T00:49:00Z"/>
        </w:trPr>
        <w:tc>
          <w:tcPr>
            <w:tcW w:w="1434" w:type="pct"/>
            <w:vAlign w:val="center"/>
          </w:tcPr>
          <w:p w14:paraId="4FEF0B67" w14:textId="77777777" w:rsidR="00D6596D" w:rsidRPr="0061254C" w:rsidRDefault="00D6596D" w:rsidP="00180B69">
            <w:pPr>
              <w:keepNext/>
              <w:keepLines/>
              <w:spacing w:after="0"/>
              <w:rPr>
                <w:ins w:id="607" w:author="Intel (RAN4 #96)" w:date="2020-08-08T00:49:00Z"/>
                <w:rFonts w:ascii="Arial" w:eastAsia="SimSun" w:hAnsi="Arial"/>
                <w:sz w:val="18"/>
              </w:rPr>
            </w:pPr>
            <w:ins w:id="60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2095411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9" w:author="Intel (RAN4 #96)" w:date="2020-08-08T00:49:00Z"/>
                <w:rFonts w:ascii="Arial" w:eastAsia="SimSun" w:hAnsi="Arial"/>
                <w:sz w:val="18"/>
              </w:rPr>
            </w:pPr>
            <w:ins w:id="61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8EDEA11" w14:textId="77777777" w:rsidR="00D6596D" w:rsidRPr="0061254C" w:rsidRDefault="00D6596D" w:rsidP="00180B69">
            <w:pPr>
              <w:pStyle w:val="TAC"/>
              <w:rPr>
                <w:ins w:id="611" w:author="Intel (RAN4 #96)" w:date="2020-08-08T00:49:00Z"/>
                <w:rFonts w:eastAsia="SimSun"/>
              </w:rPr>
            </w:pPr>
            <w:ins w:id="612" w:author="Intel (RAN4 #96)" w:date="2020-08-08T00:49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A394D30" w14:textId="77777777" w:rsidR="00D6596D" w:rsidRPr="00460E52" w:rsidRDefault="00D6596D" w:rsidP="00180B69">
            <w:pPr>
              <w:pStyle w:val="TAC"/>
              <w:rPr>
                <w:ins w:id="613" w:author="Intel (RAN4 #96)" w:date="2020-08-08T00:49:00Z"/>
                <w:rFonts w:eastAsia="SimSun"/>
              </w:rPr>
            </w:pPr>
            <w:ins w:id="614" w:author="Intel (RAN4 #96)" w:date="2020-08-08T00:49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353216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736172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233B1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B006AB5" w14:textId="77777777" w:rsidTr="00180B69">
        <w:trPr>
          <w:jc w:val="center"/>
          <w:ins w:id="618" w:author="Intel (RAN4 #96)" w:date="2020-08-08T00:49:00Z"/>
        </w:trPr>
        <w:tc>
          <w:tcPr>
            <w:tcW w:w="1434" w:type="pct"/>
            <w:vAlign w:val="center"/>
          </w:tcPr>
          <w:p w14:paraId="280D1880" w14:textId="77777777" w:rsidR="00D6596D" w:rsidRPr="0061254C" w:rsidRDefault="00D6596D" w:rsidP="00180B69">
            <w:pPr>
              <w:keepNext/>
              <w:keepLines/>
              <w:spacing w:after="0"/>
              <w:rPr>
                <w:ins w:id="619" w:author="Intel (RAN4 #96)" w:date="2020-08-08T00:49:00Z"/>
                <w:rFonts w:ascii="Arial" w:eastAsia="SimSun" w:hAnsi="Arial"/>
                <w:sz w:val="18"/>
              </w:rPr>
            </w:pPr>
            <w:ins w:id="62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971B5C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1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A574D83" w14:textId="77777777" w:rsidR="00D6596D" w:rsidRPr="0061254C" w:rsidRDefault="00D6596D" w:rsidP="00180B69">
            <w:pPr>
              <w:pStyle w:val="TAC"/>
              <w:rPr>
                <w:ins w:id="622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2457999" w14:textId="77777777" w:rsidR="00D6596D" w:rsidRPr="00460E52" w:rsidRDefault="00D6596D" w:rsidP="00180B69">
            <w:pPr>
              <w:pStyle w:val="TAC"/>
              <w:rPr>
                <w:ins w:id="623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E56C8B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5EB7B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6BA0FE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6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D9ADB50" w14:textId="77777777" w:rsidTr="00180B69">
        <w:trPr>
          <w:jc w:val="center"/>
          <w:ins w:id="627" w:author="Intel (RAN4 #96)" w:date="2020-08-08T00:49:00Z"/>
        </w:trPr>
        <w:tc>
          <w:tcPr>
            <w:tcW w:w="1434" w:type="pct"/>
            <w:vAlign w:val="center"/>
          </w:tcPr>
          <w:p w14:paraId="2A0A632B" w14:textId="77777777" w:rsidR="00D6596D" w:rsidRPr="0061254C" w:rsidRDefault="00D6596D" w:rsidP="00180B69">
            <w:pPr>
              <w:keepNext/>
              <w:keepLines/>
              <w:spacing w:after="0"/>
              <w:rPr>
                <w:ins w:id="628" w:author="Intel (RAN4 #96)" w:date="2020-08-08T00:49:00Z"/>
                <w:rFonts w:ascii="Arial" w:eastAsia="SimSun" w:hAnsi="Arial"/>
                <w:sz w:val="18"/>
              </w:rPr>
            </w:pPr>
            <w:ins w:id="62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6B8B320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0" w:author="Intel (RAN4 #96)" w:date="2020-08-08T00:49:00Z"/>
                <w:rFonts w:ascii="Arial" w:eastAsia="SimSun" w:hAnsi="Arial"/>
                <w:sz w:val="18"/>
              </w:rPr>
            </w:pPr>
            <w:ins w:id="63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60BF6DC" w14:textId="77777777" w:rsidR="00D6596D" w:rsidRPr="0061254C" w:rsidRDefault="00D6596D" w:rsidP="00180B69">
            <w:pPr>
              <w:pStyle w:val="TAC"/>
              <w:rPr>
                <w:ins w:id="632" w:author="Intel (RAN4 #96)" w:date="2020-08-08T00:49:00Z"/>
                <w:rFonts w:eastAsia="SimSun"/>
              </w:rPr>
            </w:pPr>
            <w:ins w:id="633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40A438B" w14:textId="77777777" w:rsidR="00D6596D" w:rsidRPr="00460E52" w:rsidRDefault="00D6596D" w:rsidP="00180B69">
            <w:pPr>
              <w:pStyle w:val="TAC"/>
              <w:rPr>
                <w:ins w:id="634" w:author="Intel (RAN4 #96)" w:date="2020-08-08T00:49:00Z"/>
                <w:rFonts w:eastAsia="SimSun"/>
              </w:rPr>
            </w:pPr>
            <w:ins w:id="635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8CDFB5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13137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81C37F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8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4D6BDC" w14:textId="77777777" w:rsidTr="00180B69">
        <w:trPr>
          <w:jc w:val="center"/>
          <w:ins w:id="639" w:author="Intel (RAN4 #96)" w:date="2020-08-08T00:49:00Z"/>
        </w:trPr>
        <w:tc>
          <w:tcPr>
            <w:tcW w:w="1434" w:type="pct"/>
            <w:vAlign w:val="center"/>
          </w:tcPr>
          <w:p w14:paraId="58DC5FD5" w14:textId="77777777" w:rsidR="00D6596D" w:rsidRPr="0061254C" w:rsidRDefault="00D6596D" w:rsidP="00180B69">
            <w:pPr>
              <w:keepNext/>
              <w:keepLines/>
              <w:spacing w:after="0"/>
              <w:rPr>
                <w:ins w:id="640" w:author="Intel (RAN4 #96)" w:date="2020-08-08T00:49:00Z"/>
                <w:rFonts w:ascii="Arial" w:eastAsia="SimSun" w:hAnsi="Arial"/>
                <w:sz w:val="18"/>
              </w:rPr>
            </w:pPr>
            <w:ins w:id="64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19554B1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2" w:author="Intel (RAN4 #96)" w:date="2020-08-08T00:49:00Z"/>
                <w:rFonts w:ascii="Arial" w:eastAsia="SimSun" w:hAnsi="Arial"/>
                <w:sz w:val="18"/>
              </w:rPr>
            </w:pPr>
            <w:ins w:id="64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82D9919" w14:textId="77777777" w:rsidR="00D6596D" w:rsidRPr="0061254C" w:rsidRDefault="00D6596D" w:rsidP="00180B69">
            <w:pPr>
              <w:pStyle w:val="TAC"/>
              <w:rPr>
                <w:ins w:id="644" w:author="Intel (RAN4 #96)" w:date="2020-08-08T00:49:00Z"/>
                <w:rFonts w:eastAsia="SimSun"/>
              </w:rPr>
            </w:pPr>
            <w:ins w:id="645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85750B1" w14:textId="77777777" w:rsidR="00D6596D" w:rsidRPr="00460E52" w:rsidRDefault="00D6596D" w:rsidP="00180B69">
            <w:pPr>
              <w:pStyle w:val="TAC"/>
              <w:rPr>
                <w:ins w:id="646" w:author="Intel (RAN4 #96)" w:date="2020-08-08T00:49:00Z"/>
                <w:rFonts w:eastAsia="SimSun"/>
              </w:rPr>
            </w:pPr>
            <w:ins w:id="647" w:author="Intel (RAN4 #96)" w:date="2020-08-08T00:49:00Z">
              <w:r w:rsidRPr="00460E52">
                <w:rPr>
                  <w:rFonts w:eastAsia="SimSun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18BF4C7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DE5A44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DDD49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9F0D454" w14:textId="77777777" w:rsidTr="00180B69">
        <w:trPr>
          <w:jc w:val="center"/>
          <w:ins w:id="651" w:author="Intel (RAN4 #96)" w:date="2020-08-08T00:49:00Z"/>
        </w:trPr>
        <w:tc>
          <w:tcPr>
            <w:tcW w:w="1434" w:type="pct"/>
            <w:vAlign w:val="center"/>
          </w:tcPr>
          <w:p w14:paraId="7E2FC463" w14:textId="77777777" w:rsidR="00D6596D" w:rsidRPr="0061254C" w:rsidRDefault="00D6596D" w:rsidP="00180B69">
            <w:pPr>
              <w:keepNext/>
              <w:keepLines/>
              <w:spacing w:after="0"/>
              <w:rPr>
                <w:ins w:id="652" w:author="Intel (RAN4 #96)" w:date="2020-08-08T00:49:00Z"/>
                <w:rFonts w:ascii="Arial" w:eastAsia="SimSun" w:hAnsi="Arial"/>
                <w:sz w:val="18"/>
              </w:rPr>
            </w:pPr>
            <w:ins w:id="65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98E18A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4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B53AC56" w14:textId="77777777" w:rsidR="00D6596D" w:rsidRPr="0061254C" w:rsidRDefault="00D6596D" w:rsidP="00180B69">
            <w:pPr>
              <w:pStyle w:val="TAC"/>
              <w:rPr>
                <w:ins w:id="65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071C89" w14:textId="77777777" w:rsidR="00D6596D" w:rsidRPr="00460E52" w:rsidRDefault="00D6596D" w:rsidP="00180B69">
            <w:pPr>
              <w:pStyle w:val="TAC"/>
              <w:rPr>
                <w:ins w:id="65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FDE7D9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84470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A563C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541A1C3" w14:textId="77777777" w:rsidTr="00180B69">
        <w:trPr>
          <w:jc w:val="center"/>
          <w:ins w:id="660" w:author="Intel (RAN4 #96)" w:date="2020-08-08T00:49:00Z"/>
        </w:trPr>
        <w:tc>
          <w:tcPr>
            <w:tcW w:w="1434" w:type="pct"/>
            <w:vAlign w:val="center"/>
          </w:tcPr>
          <w:p w14:paraId="070E860B" w14:textId="77777777" w:rsidR="00D6596D" w:rsidRPr="0061254C" w:rsidRDefault="00D6596D" w:rsidP="00180B69">
            <w:pPr>
              <w:keepNext/>
              <w:keepLines/>
              <w:spacing w:after="0"/>
              <w:rPr>
                <w:ins w:id="661" w:author="Intel (RAN4 #96)" w:date="2020-08-08T00:49:00Z"/>
                <w:rFonts w:ascii="Arial" w:eastAsia="SimSun" w:hAnsi="Arial"/>
                <w:sz w:val="18"/>
              </w:rPr>
            </w:pPr>
            <w:ins w:id="66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338FA3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3" w:author="Intel (RAN4 #96)" w:date="2020-08-08T00:49:00Z"/>
                <w:rFonts w:ascii="Arial" w:eastAsia="SimSun" w:hAnsi="Arial"/>
                <w:sz w:val="18"/>
              </w:rPr>
            </w:pPr>
            <w:ins w:id="66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BE3B585" w14:textId="77777777" w:rsidR="00D6596D" w:rsidRPr="0061254C" w:rsidRDefault="00D6596D" w:rsidP="00180B69">
            <w:pPr>
              <w:pStyle w:val="TAC"/>
              <w:rPr>
                <w:ins w:id="665" w:author="Intel (RAN4 #96)" w:date="2020-08-08T00:49:00Z"/>
                <w:rFonts w:eastAsia="SimSun"/>
              </w:rPr>
            </w:pPr>
            <w:ins w:id="666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9B7893A" w14:textId="77777777" w:rsidR="00D6596D" w:rsidRPr="00460E52" w:rsidRDefault="00D6596D" w:rsidP="00180B69">
            <w:pPr>
              <w:pStyle w:val="TAC"/>
              <w:rPr>
                <w:ins w:id="667" w:author="Intel (RAN4 #96)" w:date="2020-08-08T00:49:00Z"/>
                <w:rFonts w:eastAsia="SimSun"/>
              </w:rPr>
            </w:pPr>
            <w:ins w:id="668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18751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2502F3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93159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D4F7D2A" w14:textId="77777777" w:rsidTr="00180B69">
        <w:trPr>
          <w:jc w:val="center"/>
          <w:ins w:id="672" w:author="Intel (RAN4 #96)" w:date="2020-08-08T00:49:00Z"/>
        </w:trPr>
        <w:tc>
          <w:tcPr>
            <w:tcW w:w="1434" w:type="pct"/>
            <w:vAlign w:val="center"/>
          </w:tcPr>
          <w:p w14:paraId="01E7A1E4" w14:textId="77777777" w:rsidR="00D6596D" w:rsidRPr="0061254C" w:rsidRDefault="00D6596D" w:rsidP="00180B69">
            <w:pPr>
              <w:keepNext/>
              <w:keepLines/>
              <w:spacing w:after="0"/>
              <w:rPr>
                <w:ins w:id="673" w:author="Intel (RAN4 #96)" w:date="2020-08-08T00:49:00Z"/>
                <w:rFonts w:ascii="Arial" w:eastAsia="SimSun" w:hAnsi="Arial"/>
                <w:sz w:val="18"/>
              </w:rPr>
            </w:pPr>
            <w:ins w:id="67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2E3A58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5" w:author="Intel (RAN4 #96)" w:date="2020-08-08T00:49:00Z"/>
                <w:rFonts w:ascii="Arial" w:eastAsia="SimSun" w:hAnsi="Arial"/>
                <w:sz w:val="18"/>
              </w:rPr>
            </w:pPr>
            <w:ins w:id="67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6055EE" w14:textId="77777777" w:rsidR="00D6596D" w:rsidRPr="0061254C" w:rsidRDefault="00D6596D" w:rsidP="00180B69">
            <w:pPr>
              <w:pStyle w:val="TAC"/>
              <w:rPr>
                <w:ins w:id="677" w:author="Intel (RAN4 #96)" w:date="2020-08-08T00:49:00Z"/>
                <w:rFonts w:eastAsia="SimSun"/>
              </w:rPr>
            </w:pPr>
            <w:ins w:id="678" w:author="Intel (RAN4 #96)" w:date="2020-08-08T00:49:00Z">
              <w:r w:rsidRPr="00460E52">
                <w:rPr>
                  <w:rFonts w:eastAsia="SimSun"/>
                </w:rPr>
                <w:t>217728</w:t>
              </w:r>
            </w:ins>
          </w:p>
        </w:tc>
        <w:tc>
          <w:tcPr>
            <w:tcW w:w="643" w:type="pct"/>
            <w:vAlign w:val="center"/>
          </w:tcPr>
          <w:p w14:paraId="7DCD3245" w14:textId="77777777" w:rsidR="00D6596D" w:rsidRPr="00460E52" w:rsidRDefault="00D6596D" w:rsidP="00180B69">
            <w:pPr>
              <w:pStyle w:val="TAC"/>
              <w:rPr>
                <w:ins w:id="679" w:author="Intel (RAN4 #96)" w:date="2020-08-08T00:49:00Z"/>
                <w:rFonts w:eastAsia="SimSun"/>
              </w:rPr>
            </w:pPr>
            <w:ins w:id="680" w:author="Intel (RAN4 #96)" w:date="2020-08-08T00:49:00Z">
              <w:r w:rsidRPr="00460E52">
                <w:rPr>
                  <w:rFonts w:eastAsia="SimSun"/>
                </w:rPr>
                <w:t>272160</w:t>
              </w:r>
            </w:ins>
          </w:p>
        </w:tc>
        <w:tc>
          <w:tcPr>
            <w:tcW w:w="643" w:type="pct"/>
            <w:vAlign w:val="center"/>
          </w:tcPr>
          <w:p w14:paraId="440E84B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C063FD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6CCE3E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3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71BE134" w14:textId="77777777" w:rsidTr="00180B69">
        <w:trPr>
          <w:jc w:val="center"/>
          <w:ins w:id="684" w:author="Intel (RAN4 #96)" w:date="2020-08-08T00:49:00Z"/>
        </w:trPr>
        <w:tc>
          <w:tcPr>
            <w:tcW w:w="1434" w:type="pct"/>
            <w:vAlign w:val="center"/>
          </w:tcPr>
          <w:p w14:paraId="7D819E34" w14:textId="77777777" w:rsidR="00D6596D" w:rsidRPr="0061254C" w:rsidRDefault="00D6596D" w:rsidP="00180B69">
            <w:pPr>
              <w:keepNext/>
              <w:keepLines/>
              <w:spacing w:after="0"/>
              <w:rPr>
                <w:ins w:id="685" w:author="Intel (RAN4 #96)" w:date="2020-08-08T00:49:00Z"/>
                <w:rFonts w:ascii="Arial" w:eastAsia="SimSun" w:hAnsi="Arial"/>
                <w:sz w:val="18"/>
              </w:rPr>
            </w:pPr>
            <w:ins w:id="68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</w:t>
              </w:r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709F2AF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7" w:author="Intel (RAN4 #96)" w:date="2020-08-08T00:49:00Z"/>
                <w:rFonts w:ascii="Arial" w:eastAsia="SimSun" w:hAnsi="Arial"/>
                <w:sz w:val="18"/>
              </w:rPr>
            </w:pPr>
            <w:ins w:id="68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53F8212" w14:textId="77777777" w:rsidR="00D6596D" w:rsidRPr="0061254C" w:rsidRDefault="00D6596D" w:rsidP="00180B69">
            <w:pPr>
              <w:pStyle w:val="TAC"/>
              <w:rPr>
                <w:ins w:id="689" w:author="Intel (RAN4 #96)" w:date="2020-08-08T00:49:00Z"/>
                <w:rFonts w:eastAsia="SimSun"/>
              </w:rPr>
            </w:pPr>
            <w:ins w:id="690" w:author="Intel (RAN4 #96)" w:date="2020-08-08T00:49:00Z">
              <w:r w:rsidRPr="00460E52">
                <w:rPr>
                  <w:rFonts w:eastAsia="SimSun"/>
                </w:rPr>
                <w:t>228096</w:t>
              </w:r>
            </w:ins>
          </w:p>
        </w:tc>
        <w:tc>
          <w:tcPr>
            <w:tcW w:w="643" w:type="pct"/>
            <w:vAlign w:val="center"/>
          </w:tcPr>
          <w:p w14:paraId="106DC5A2" w14:textId="77777777" w:rsidR="00D6596D" w:rsidRPr="00460E52" w:rsidRDefault="00D6596D" w:rsidP="00180B69">
            <w:pPr>
              <w:pStyle w:val="TAC"/>
              <w:rPr>
                <w:ins w:id="691" w:author="Intel (RAN4 #96)" w:date="2020-08-08T00:49:00Z"/>
                <w:rFonts w:eastAsia="SimSun"/>
              </w:rPr>
            </w:pPr>
            <w:ins w:id="692" w:author="Intel (RAN4 #96)" w:date="2020-08-08T00:49:00Z">
              <w:r w:rsidRPr="00460E52">
                <w:rPr>
                  <w:rFonts w:eastAsia="SimSun"/>
                </w:rPr>
                <w:t>285120</w:t>
              </w:r>
            </w:ins>
          </w:p>
        </w:tc>
        <w:tc>
          <w:tcPr>
            <w:tcW w:w="643" w:type="pct"/>
            <w:vAlign w:val="center"/>
          </w:tcPr>
          <w:p w14:paraId="5E438A3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019C92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845C17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14C6EBB" w14:textId="77777777" w:rsidTr="00180B69">
        <w:trPr>
          <w:trHeight w:val="70"/>
          <w:jc w:val="center"/>
          <w:ins w:id="696" w:author="Intel (RAN4 #96)" w:date="2020-08-08T00:49:00Z"/>
        </w:trPr>
        <w:tc>
          <w:tcPr>
            <w:tcW w:w="1434" w:type="pct"/>
            <w:vAlign w:val="center"/>
          </w:tcPr>
          <w:p w14:paraId="539B3BBD" w14:textId="77777777" w:rsidR="00D6596D" w:rsidRPr="0061254C" w:rsidRDefault="00D6596D" w:rsidP="00180B69">
            <w:pPr>
              <w:keepNext/>
              <w:keepLines/>
              <w:spacing w:after="0"/>
              <w:rPr>
                <w:ins w:id="697" w:author="Intel (RAN4 #96)" w:date="2020-08-08T00:49:00Z"/>
                <w:rFonts w:ascii="Arial" w:eastAsia="SimSun" w:hAnsi="Arial"/>
                <w:sz w:val="18"/>
              </w:rPr>
            </w:pPr>
            <w:ins w:id="69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54FB62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9" w:author="Intel (RAN4 #96)" w:date="2020-08-08T00:49:00Z"/>
                <w:rFonts w:ascii="Arial" w:eastAsia="SimSun" w:hAnsi="Arial"/>
                <w:sz w:val="18"/>
              </w:rPr>
            </w:pPr>
            <w:ins w:id="70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5E0CA121" w14:textId="77777777" w:rsidR="00D6596D" w:rsidRPr="0061254C" w:rsidRDefault="00D6596D" w:rsidP="00180B69">
            <w:pPr>
              <w:pStyle w:val="TAC"/>
              <w:rPr>
                <w:ins w:id="701" w:author="Intel (RAN4 #96)" w:date="2020-08-08T00:49:00Z"/>
                <w:rFonts w:eastAsia="SimSun"/>
              </w:rPr>
            </w:pPr>
            <w:ins w:id="702" w:author="Intel (RAN4 #96)" w:date="2020-08-08T00:49:00Z">
              <w:r w:rsidRPr="00460E52">
                <w:rPr>
                  <w:rFonts w:eastAsia="SimSun"/>
                </w:rPr>
                <w:t>103.124</w:t>
              </w:r>
            </w:ins>
          </w:p>
        </w:tc>
        <w:tc>
          <w:tcPr>
            <w:tcW w:w="643" w:type="pct"/>
            <w:vAlign w:val="center"/>
          </w:tcPr>
          <w:p w14:paraId="258E6574" w14:textId="77777777" w:rsidR="00D6596D" w:rsidRPr="00460E52" w:rsidRDefault="00D6596D" w:rsidP="00180B69">
            <w:pPr>
              <w:pStyle w:val="TAC"/>
              <w:rPr>
                <w:ins w:id="703" w:author="Intel (RAN4 #96)" w:date="2020-08-08T00:49:00Z"/>
                <w:rFonts w:eastAsia="SimSun"/>
              </w:rPr>
            </w:pPr>
            <w:ins w:id="704" w:author="Intel (RAN4 #96)" w:date="2020-08-08T00:49:00Z">
              <w:r w:rsidRPr="00460E52">
                <w:rPr>
                  <w:rFonts w:eastAsia="SimSun"/>
                </w:rPr>
                <w:t>128.531</w:t>
              </w:r>
            </w:ins>
          </w:p>
        </w:tc>
        <w:tc>
          <w:tcPr>
            <w:tcW w:w="643" w:type="pct"/>
            <w:vAlign w:val="center"/>
          </w:tcPr>
          <w:p w14:paraId="62D6CD4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58E418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D75F53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6799B7F" w14:textId="77777777" w:rsidTr="00180B69">
        <w:trPr>
          <w:trHeight w:val="70"/>
          <w:jc w:val="center"/>
          <w:ins w:id="708" w:author="Intel (RAN4 #96)" w:date="2020-08-08T00:49:00Z"/>
        </w:trPr>
        <w:tc>
          <w:tcPr>
            <w:tcW w:w="5000" w:type="pct"/>
            <w:gridSpan w:val="7"/>
          </w:tcPr>
          <w:p w14:paraId="7C40E787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70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71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0FF1FF3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71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712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7AA17BF5" w14:textId="4909F2A4" w:rsidR="00AD755E" w:rsidRDefault="00AD755E" w:rsidP="00AD755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DF2F7CE" w14:textId="77777777" w:rsidR="002C59EA" w:rsidRPr="002C59EA" w:rsidRDefault="002C59EA" w:rsidP="002C59E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13" w:name="_Toc13090908"/>
      <w:bookmarkEnd w:id="1"/>
      <w:r w:rsidRPr="002C59EA">
        <w:rPr>
          <w:rFonts w:ascii="Arial" w:eastAsia="SimSun" w:hAnsi="Arial"/>
          <w:sz w:val="28"/>
          <w:lang w:eastAsia="zh-CN"/>
        </w:rPr>
        <w:t>A.3.2.2</w:t>
      </w:r>
      <w:r w:rsidRPr="002C59EA">
        <w:rPr>
          <w:rFonts w:ascii="Arial" w:eastAsia="SimSun" w:hAnsi="Arial" w:hint="eastAsia"/>
          <w:sz w:val="28"/>
          <w:lang w:eastAsia="zh-CN"/>
        </w:rPr>
        <w:tab/>
      </w:r>
      <w:r w:rsidRPr="002C59EA">
        <w:rPr>
          <w:rFonts w:ascii="Arial" w:eastAsia="SimSun" w:hAnsi="Arial"/>
          <w:sz w:val="28"/>
          <w:lang w:eastAsia="zh-CN"/>
        </w:rPr>
        <w:t>TDD</w:t>
      </w:r>
      <w:bookmarkEnd w:id="713"/>
    </w:p>
    <w:p w14:paraId="7D196C07" w14:textId="7B0878C9" w:rsid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14" w:name="_Toc13090909"/>
      <w:r w:rsidRPr="002C59EA">
        <w:rPr>
          <w:rFonts w:ascii="Arial" w:eastAsia="SimSun" w:hAnsi="Arial"/>
          <w:sz w:val="24"/>
          <w:lang w:eastAsia="zh-CN"/>
        </w:rPr>
        <w:t>A.3.2.2.1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714"/>
    </w:p>
    <w:p w14:paraId="43FC476B" w14:textId="77777777" w:rsidR="005D0E48" w:rsidRDefault="005D0E48" w:rsidP="005D0E4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1339E4E" w14:textId="023E139A" w:rsidR="005D0E48" w:rsidRPr="0061254C" w:rsidRDefault="005D0E48" w:rsidP="005D0E48">
      <w:pPr>
        <w:keepNext/>
        <w:keepLines/>
        <w:spacing w:before="60"/>
        <w:jc w:val="center"/>
        <w:rPr>
          <w:ins w:id="715" w:author="Intel (RAN4 #96)" w:date="2020-08-08T00:38:00Z"/>
          <w:rFonts w:ascii="Arial" w:eastAsia="SimSun" w:hAnsi="Arial"/>
          <w:b/>
        </w:rPr>
      </w:pPr>
      <w:ins w:id="716" w:author="Intel (RAN4 #96)" w:date="2020-08-08T00:38:00Z">
        <w:r w:rsidRPr="0061254C">
          <w:rPr>
            <w:rFonts w:ascii="Arial" w:eastAsia="SimSun" w:hAnsi="Arial"/>
            <w:b/>
          </w:rPr>
          <w:lastRenderedPageBreak/>
          <w:t>Table A.3.2.</w:t>
        </w:r>
      </w:ins>
      <w:ins w:id="717" w:author="Intel (RAN4 #96)" w:date="2020-08-08T00:39:00Z">
        <w:r>
          <w:rPr>
            <w:rFonts w:ascii="Arial" w:eastAsia="SimSun" w:hAnsi="Arial"/>
            <w:b/>
          </w:rPr>
          <w:t>2</w:t>
        </w:r>
      </w:ins>
      <w:ins w:id="718" w:author="Intel (RAN4 #96)" w:date="2020-08-08T00:38:00Z">
        <w:r w:rsidRPr="0061254C">
          <w:rPr>
            <w:rFonts w:ascii="Arial" w:eastAsia="SimSun" w:hAnsi="Arial"/>
            <w:b/>
          </w:rPr>
          <w:t>.1-</w:t>
        </w:r>
      </w:ins>
      <w:ins w:id="719" w:author="Intel (RAN4 #96)" w:date="2020-08-08T00:39:00Z">
        <w:r>
          <w:rPr>
            <w:rFonts w:ascii="Arial" w:eastAsia="SimSun" w:hAnsi="Arial"/>
            <w:b/>
          </w:rPr>
          <w:t>2</w:t>
        </w:r>
      </w:ins>
      <w:ins w:id="720" w:author="Intel (RAN4 #96)" w:date="2020-08-08T00:38:00Z">
        <w:r w:rsidRPr="0061254C">
          <w:rPr>
            <w:rFonts w:ascii="Arial" w:eastAsia="SimSun" w:hAnsi="Arial"/>
            <w:b/>
          </w:rPr>
          <w:t xml:space="preserve">: PDSCH Reference Channel for </w:t>
        </w:r>
      </w:ins>
      <w:ins w:id="721" w:author="Intel (RAN4 #96)" w:date="2020-08-08T00:39:00Z">
        <w:r>
          <w:rPr>
            <w:rFonts w:ascii="Arial" w:eastAsia="SimSun" w:hAnsi="Arial"/>
            <w:b/>
          </w:rPr>
          <w:t>T</w:t>
        </w:r>
      </w:ins>
      <w:ins w:id="722" w:author="Intel (RAN4 #96)" w:date="2020-08-08T00:38:00Z">
        <w:r w:rsidRPr="0061254C">
          <w:rPr>
            <w:rFonts w:ascii="Arial" w:eastAsia="SimSun" w:hAnsi="Arial"/>
            <w:b/>
          </w:rPr>
          <w:t xml:space="preserve">DD </w:t>
        </w:r>
      </w:ins>
      <w:ins w:id="723" w:author="Intel (RAN4 #96)" w:date="2020-08-24T10:19:00Z">
        <w:r w:rsidR="00961584">
          <w:rPr>
            <w:rFonts w:ascii="Arial" w:eastAsia="SimSun" w:hAnsi="Arial"/>
            <w:b/>
          </w:rPr>
          <w:t xml:space="preserve">CC with </w:t>
        </w:r>
      </w:ins>
      <w:ins w:id="724" w:author="Intel (RAN4 #96)" w:date="2020-08-08T00:53:00Z">
        <w:r w:rsidR="00D6596D" w:rsidRPr="002C59EA">
          <w:rPr>
            <w:rFonts w:ascii="Arial" w:eastAsia="SimSun" w:hAnsi="Arial"/>
            <w:b/>
          </w:rPr>
          <w:t>UL-DL pattern FR1.</w:t>
        </w:r>
        <w:r w:rsidR="00D6596D">
          <w:rPr>
            <w:rFonts w:ascii="Arial" w:eastAsia="SimSun" w:hAnsi="Arial"/>
            <w:b/>
          </w:rPr>
          <w:t>15</w:t>
        </w:r>
        <w:r w:rsidR="00D6596D" w:rsidRPr="002C59EA">
          <w:rPr>
            <w:rFonts w:ascii="Arial" w:eastAsia="SimSun" w:hAnsi="Arial"/>
            <w:b/>
          </w:rPr>
          <w:t>-1</w:t>
        </w:r>
        <w:r w:rsidR="00D6596D" w:rsidRPr="0061254C">
          <w:rPr>
            <w:rFonts w:ascii="Arial" w:eastAsia="SimSun" w:hAnsi="Arial"/>
            <w:b/>
          </w:rPr>
          <w:t xml:space="preserve"> </w:t>
        </w:r>
      </w:ins>
      <w:ins w:id="725" w:author="Intel (RAN4 #96)" w:date="2020-08-24T10:19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5D0E48" w:rsidRPr="0061254C" w14:paraId="1E0E24A1" w14:textId="77777777" w:rsidTr="00D6596D">
        <w:trPr>
          <w:jc w:val="center"/>
          <w:ins w:id="726" w:author="Intel (RAN4 #96)" w:date="2020-08-08T00:38:00Z"/>
        </w:trPr>
        <w:tc>
          <w:tcPr>
            <w:tcW w:w="1434" w:type="pct"/>
            <w:shd w:val="clear" w:color="auto" w:fill="auto"/>
            <w:vAlign w:val="center"/>
          </w:tcPr>
          <w:p w14:paraId="544CDE7E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27" w:author="Intel (RAN4 #96)" w:date="2020-08-08T00:38:00Z"/>
                <w:rFonts w:ascii="Arial" w:eastAsia="SimSun" w:hAnsi="Arial"/>
                <w:b/>
                <w:sz w:val="18"/>
              </w:rPr>
            </w:pPr>
            <w:ins w:id="728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4005E8B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29" w:author="Intel (RAN4 #96)" w:date="2020-08-08T00:38:00Z"/>
                <w:rFonts w:ascii="Arial" w:eastAsia="SimSun" w:hAnsi="Arial"/>
                <w:b/>
                <w:sz w:val="18"/>
              </w:rPr>
            </w:pPr>
            <w:ins w:id="730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3D37BB03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31" w:author="Intel (RAN4 #96)" w:date="2020-08-08T00:38:00Z"/>
                <w:rFonts w:ascii="Arial" w:eastAsia="SimSun" w:hAnsi="Arial"/>
                <w:b/>
                <w:sz w:val="18"/>
              </w:rPr>
            </w:pPr>
            <w:ins w:id="732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6721A0D" w14:textId="77777777" w:rsidTr="00D6596D">
        <w:trPr>
          <w:jc w:val="center"/>
          <w:ins w:id="733" w:author="Intel (RAN4 #96)" w:date="2020-08-08T00:38:00Z"/>
        </w:trPr>
        <w:tc>
          <w:tcPr>
            <w:tcW w:w="1434" w:type="pct"/>
            <w:vAlign w:val="center"/>
          </w:tcPr>
          <w:p w14:paraId="1F9FF35B" w14:textId="77777777" w:rsidR="00D6596D" w:rsidRPr="0061254C" w:rsidRDefault="00D6596D" w:rsidP="00D6596D">
            <w:pPr>
              <w:keepNext/>
              <w:keepLines/>
              <w:spacing w:after="0"/>
              <w:rPr>
                <w:ins w:id="734" w:author="Intel (RAN4 #96)" w:date="2020-08-08T00:38:00Z"/>
                <w:rFonts w:ascii="Arial" w:eastAsia="SimSun" w:hAnsi="Arial"/>
                <w:sz w:val="18"/>
              </w:rPr>
            </w:pPr>
            <w:ins w:id="735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647ACB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36" w:author="Intel (RAN4 #96)" w:date="2020-08-08T00:3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6BAE831" w14:textId="16AC661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37" w:author="Intel (RAN4 #96)" w:date="2020-08-08T00:38:00Z"/>
                <w:rFonts w:ascii="Arial" w:eastAsia="SimSun" w:hAnsi="Arial"/>
                <w:sz w:val="18"/>
                <w:szCs w:val="18"/>
              </w:rPr>
            </w:pPr>
            <w:ins w:id="738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</w:ins>
            <w:ins w:id="739" w:author="Intel (RAN4 #96)" w:date="2020-08-08T00:39:00Z"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740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</w:ins>
            <w:ins w:id="741" w:author="Intel (RAN4 #96)" w:date="2020-08-08T00:39:00Z"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</w:ins>
            <w:ins w:id="742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B6A5A3F" w14:textId="5D9E273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3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44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5A14F070" w14:textId="0D2F764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5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46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058D273" w14:textId="7F2FE4D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7" w:author="Intel (RAN4 #96)" w:date="2020-08-08T00:38:00Z"/>
                <w:rFonts w:ascii="Arial" w:eastAsia="SimSun" w:hAnsi="Arial"/>
                <w:sz w:val="18"/>
              </w:rPr>
            </w:pPr>
            <w:ins w:id="748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A8E76D9" w14:textId="7DD9541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9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50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61254C" w14:paraId="33395626" w14:textId="77777777" w:rsidTr="00D6596D">
        <w:trPr>
          <w:trHeight w:val="54"/>
          <w:jc w:val="center"/>
          <w:ins w:id="751" w:author="Intel (RAN4 #96)" w:date="2020-08-08T00:38:00Z"/>
        </w:trPr>
        <w:tc>
          <w:tcPr>
            <w:tcW w:w="1434" w:type="pct"/>
            <w:vAlign w:val="center"/>
          </w:tcPr>
          <w:p w14:paraId="425E5FE8" w14:textId="77777777" w:rsidR="00D6596D" w:rsidRPr="0061254C" w:rsidRDefault="00D6596D" w:rsidP="00D6596D">
            <w:pPr>
              <w:keepNext/>
              <w:keepLines/>
              <w:spacing w:after="0"/>
              <w:rPr>
                <w:ins w:id="752" w:author="Intel (RAN4 #96)" w:date="2020-08-08T00:38:00Z"/>
                <w:rFonts w:ascii="Arial" w:eastAsia="SimSun" w:hAnsi="Arial"/>
                <w:sz w:val="18"/>
              </w:rPr>
            </w:pPr>
            <w:ins w:id="753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992126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54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55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3DA0D48" w14:textId="385D1998" w:rsidR="00D6596D" w:rsidRPr="0061254C" w:rsidRDefault="00D6596D" w:rsidP="00D6596D">
            <w:pPr>
              <w:pStyle w:val="TAC"/>
              <w:rPr>
                <w:ins w:id="756" w:author="Intel (RAN4 #96)" w:date="2020-08-08T00:38:00Z"/>
                <w:rFonts w:eastAsia="SimSun"/>
              </w:rPr>
            </w:pPr>
            <w:ins w:id="757" w:author="Intel (RAN4 #96)" w:date="2020-08-08T00:45:00Z">
              <w:r w:rsidRPr="00D63D22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4F3C5EA5" w14:textId="66ABAEA3" w:rsidR="00D6596D" w:rsidRPr="0061254C" w:rsidRDefault="00D6596D" w:rsidP="00D6596D">
            <w:pPr>
              <w:pStyle w:val="TAC"/>
              <w:rPr>
                <w:ins w:id="758" w:author="Intel (RAN4 #96)" w:date="2020-08-08T00:38:00Z"/>
                <w:rFonts w:eastAsia="SimSun"/>
              </w:rPr>
            </w:pPr>
            <w:ins w:id="759" w:author="Intel (RAN4 #96)" w:date="2020-08-08T00:45:00Z">
              <w:r w:rsidRPr="00D63D22"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5A07B176" w14:textId="63579BE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0" w:author="Intel (RAN4 #96)" w:date="2020-08-08T00:38:00Z"/>
                <w:rFonts w:ascii="Arial" w:eastAsia="SimSun" w:hAnsi="Arial" w:cs="Arial"/>
                <w:sz w:val="18"/>
              </w:rPr>
            </w:pPr>
            <w:ins w:id="76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42FEDAE" w14:textId="33059E7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2" w:author="Intel (RAN4 #96)" w:date="2020-08-08T00:38:00Z"/>
                <w:rFonts w:ascii="Arial" w:eastAsia="SimSun" w:hAnsi="Arial" w:cs="Arial"/>
                <w:sz w:val="18"/>
              </w:rPr>
            </w:pPr>
            <w:ins w:id="76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6DBE290A" w14:textId="799D7D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4" w:author="Intel (RAN4 #96)" w:date="2020-08-08T00:38:00Z"/>
                <w:rFonts w:ascii="Arial" w:eastAsia="SimSun" w:hAnsi="Arial" w:cs="Arial"/>
                <w:sz w:val="18"/>
              </w:rPr>
            </w:pPr>
            <w:ins w:id="76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25</w:t>
              </w:r>
            </w:ins>
          </w:p>
        </w:tc>
      </w:tr>
      <w:tr w:rsidR="00D6596D" w:rsidRPr="0061254C" w14:paraId="2E8D7B8F" w14:textId="77777777" w:rsidTr="00D6596D">
        <w:trPr>
          <w:trHeight w:val="54"/>
          <w:jc w:val="center"/>
          <w:ins w:id="766" w:author="Intel (RAN4 #96)" w:date="2020-08-08T00:38:00Z"/>
        </w:trPr>
        <w:tc>
          <w:tcPr>
            <w:tcW w:w="1434" w:type="pct"/>
            <w:vAlign w:val="center"/>
          </w:tcPr>
          <w:p w14:paraId="39AAD0D6" w14:textId="77777777" w:rsidR="00D6596D" w:rsidRPr="0061254C" w:rsidRDefault="00D6596D" w:rsidP="00D6596D">
            <w:pPr>
              <w:keepNext/>
              <w:keepLines/>
              <w:spacing w:after="0"/>
              <w:rPr>
                <w:ins w:id="767" w:author="Intel (RAN4 #96)" w:date="2020-08-08T00:38:00Z"/>
                <w:rFonts w:ascii="Arial" w:eastAsia="SimSun" w:hAnsi="Arial" w:cs="Arial"/>
                <w:sz w:val="18"/>
              </w:rPr>
            </w:pPr>
            <w:ins w:id="768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91A843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9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70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94E65EE" w14:textId="29F0B06A" w:rsidR="00D6596D" w:rsidRPr="0061254C" w:rsidRDefault="00D6596D" w:rsidP="00D6596D">
            <w:pPr>
              <w:pStyle w:val="TAC"/>
              <w:rPr>
                <w:ins w:id="771" w:author="Intel (RAN4 #96)" w:date="2020-08-08T00:38:00Z"/>
                <w:rFonts w:eastAsia="SimSun"/>
              </w:rPr>
            </w:pPr>
            <w:ins w:id="772" w:author="Intel (RAN4 #96)" w:date="2020-08-08T00:45:00Z">
              <w:r w:rsidRPr="00D63D22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0FA9274B" w14:textId="11ACA528" w:rsidR="00D6596D" w:rsidRPr="0061254C" w:rsidRDefault="00D6596D" w:rsidP="00D6596D">
            <w:pPr>
              <w:pStyle w:val="TAC"/>
              <w:rPr>
                <w:ins w:id="773" w:author="Intel (RAN4 #96)" w:date="2020-08-08T00:38:00Z"/>
                <w:rFonts w:eastAsia="SimSun"/>
              </w:rPr>
            </w:pPr>
            <w:ins w:id="774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75514D4" w14:textId="2748B06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5" w:author="Intel (RAN4 #96)" w:date="2020-08-08T00:38:00Z"/>
                <w:rFonts w:ascii="Arial" w:eastAsia="SimSun" w:hAnsi="Arial" w:cs="Arial"/>
                <w:sz w:val="18"/>
              </w:rPr>
            </w:pPr>
            <w:ins w:id="77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60CE5C7" w14:textId="2AA4DE4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7" w:author="Intel (RAN4 #96)" w:date="2020-08-08T00:38:00Z"/>
                <w:rFonts w:ascii="Arial" w:eastAsia="SimSun" w:hAnsi="Arial" w:cs="Arial"/>
                <w:sz w:val="18"/>
              </w:rPr>
            </w:pPr>
            <w:ins w:id="77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7D7D82F" w14:textId="11EF0DE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9" w:author="Intel (RAN4 #96)" w:date="2020-08-08T00:38:00Z"/>
                <w:rFonts w:ascii="Arial" w:eastAsia="SimSun" w:hAnsi="Arial" w:cs="Arial"/>
                <w:sz w:val="18"/>
              </w:rPr>
            </w:pPr>
            <w:ins w:id="78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D6596D" w:rsidRPr="0061254C" w14:paraId="2A555C29" w14:textId="77777777" w:rsidTr="00D6596D">
        <w:trPr>
          <w:jc w:val="center"/>
          <w:ins w:id="781" w:author="Intel (RAN4 #96)" w:date="2020-08-08T00:38:00Z"/>
        </w:trPr>
        <w:tc>
          <w:tcPr>
            <w:tcW w:w="1434" w:type="pct"/>
            <w:vAlign w:val="center"/>
          </w:tcPr>
          <w:p w14:paraId="04C9F9CA" w14:textId="77777777" w:rsidR="00D6596D" w:rsidRPr="0061254C" w:rsidRDefault="00D6596D" w:rsidP="00D6596D">
            <w:pPr>
              <w:keepNext/>
              <w:keepLines/>
              <w:spacing w:after="0"/>
              <w:rPr>
                <w:ins w:id="782" w:author="Intel (RAN4 #96)" w:date="2020-08-08T00:38:00Z"/>
                <w:rFonts w:ascii="Arial" w:eastAsia="SimSun" w:hAnsi="Arial" w:cs="Arial"/>
                <w:sz w:val="18"/>
              </w:rPr>
            </w:pPr>
            <w:ins w:id="783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53806FE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84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85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0150FF1B" w14:textId="1AF40EF0" w:rsidR="00D6596D" w:rsidRPr="0061254C" w:rsidRDefault="00D6596D" w:rsidP="00D6596D">
            <w:pPr>
              <w:pStyle w:val="TAC"/>
              <w:rPr>
                <w:ins w:id="786" w:author="Intel (RAN4 #96)" w:date="2020-08-08T00:38:00Z"/>
                <w:rFonts w:eastAsia="SimSun"/>
              </w:rPr>
            </w:pPr>
            <w:ins w:id="787" w:author="Intel (RAN4 #96)" w:date="2020-08-08T00:45:00Z">
              <w:r w:rsidRPr="00D63D22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643" w:type="pct"/>
            <w:vAlign w:val="center"/>
          </w:tcPr>
          <w:p w14:paraId="1B5765A9" w14:textId="1FEDC862" w:rsidR="00D6596D" w:rsidRPr="0061254C" w:rsidRDefault="00D6596D" w:rsidP="00D6596D">
            <w:pPr>
              <w:pStyle w:val="TAC"/>
              <w:rPr>
                <w:ins w:id="788" w:author="Intel (RAN4 #96)" w:date="2020-08-08T00:38:00Z"/>
                <w:rFonts w:eastAsia="SimSun"/>
              </w:rPr>
            </w:pPr>
            <w:ins w:id="789" w:author="Intel (RAN4 #96)" w:date="2020-08-08T00:45:00Z">
              <w:r w:rsidRPr="00D63D22"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vAlign w:val="center"/>
          </w:tcPr>
          <w:p w14:paraId="02E3B660" w14:textId="002D1E1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0" w:author="Intel (RAN4 #96)" w:date="2020-08-08T00:38:00Z"/>
                <w:rFonts w:ascii="Arial" w:eastAsia="SimSun" w:hAnsi="Arial" w:cs="Arial"/>
                <w:sz w:val="18"/>
              </w:rPr>
            </w:pPr>
            <w:ins w:id="79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79</w:t>
              </w:r>
            </w:ins>
          </w:p>
        </w:tc>
        <w:tc>
          <w:tcPr>
            <w:tcW w:w="643" w:type="pct"/>
            <w:vAlign w:val="center"/>
          </w:tcPr>
          <w:p w14:paraId="74D845C5" w14:textId="5DE8EF1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2" w:author="Intel (RAN4 #96)" w:date="2020-08-08T00:38:00Z"/>
                <w:rFonts w:ascii="Arial" w:eastAsia="SimSun" w:hAnsi="Arial" w:cs="Arial"/>
                <w:sz w:val="18"/>
              </w:rPr>
            </w:pPr>
            <w:ins w:id="79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106</w:t>
              </w:r>
            </w:ins>
          </w:p>
        </w:tc>
        <w:tc>
          <w:tcPr>
            <w:tcW w:w="643" w:type="pct"/>
            <w:vAlign w:val="center"/>
          </w:tcPr>
          <w:p w14:paraId="27F9844E" w14:textId="4C2913C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4" w:author="Intel (RAN4 #96)" w:date="2020-08-08T00:38:00Z"/>
                <w:rFonts w:ascii="Arial" w:eastAsia="SimSun" w:hAnsi="Arial" w:cs="Arial"/>
                <w:sz w:val="18"/>
              </w:rPr>
            </w:pPr>
            <w:ins w:id="79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133</w:t>
              </w:r>
            </w:ins>
          </w:p>
        </w:tc>
      </w:tr>
      <w:tr w:rsidR="00D6596D" w:rsidRPr="0061254C" w14:paraId="4C2A8E83" w14:textId="77777777" w:rsidTr="00D6596D">
        <w:trPr>
          <w:jc w:val="center"/>
          <w:ins w:id="796" w:author="Intel (RAN4 #96)" w:date="2020-08-08T00:38:00Z"/>
        </w:trPr>
        <w:tc>
          <w:tcPr>
            <w:tcW w:w="1434" w:type="pct"/>
            <w:vAlign w:val="center"/>
          </w:tcPr>
          <w:p w14:paraId="27BD50BC" w14:textId="77777777" w:rsidR="00D6596D" w:rsidRPr="0061254C" w:rsidRDefault="00D6596D" w:rsidP="00D6596D">
            <w:pPr>
              <w:keepNext/>
              <w:keepLines/>
              <w:spacing w:after="0"/>
              <w:rPr>
                <w:ins w:id="797" w:author="Intel (RAN4 #96)" w:date="2020-08-08T00:38:00Z"/>
                <w:rFonts w:ascii="Arial" w:eastAsia="SimSun" w:hAnsi="Arial" w:cs="Arial"/>
                <w:sz w:val="18"/>
              </w:rPr>
            </w:pPr>
            <w:ins w:id="798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4CF0CD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9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2C9E6D" w14:textId="5B9EB787" w:rsidR="00D6596D" w:rsidRPr="0061254C" w:rsidRDefault="00D6596D" w:rsidP="00D6596D">
            <w:pPr>
              <w:pStyle w:val="TAC"/>
              <w:rPr>
                <w:ins w:id="800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C67AE9" w14:textId="209051CC" w:rsidR="00D6596D" w:rsidRPr="0061254C" w:rsidRDefault="00D6596D" w:rsidP="00D6596D">
            <w:pPr>
              <w:pStyle w:val="TAC"/>
              <w:rPr>
                <w:ins w:id="801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66292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2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745248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3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96BF0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4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868D334" w14:textId="77777777" w:rsidTr="00D6596D">
        <w:trPr>
          <w:jc w:val="center"/>
          <w:ins w:id="805" w:author="Intel (RAN4 #96)" w:date="2020-08-08T00:40:00Z"/>
        </w:trPr>
        <w:tc>
          <w:tcPr>
            <w:tcW w:w="1434" w:type="pct"/>
            <w:vAlign w:val="center"/>
          </w:tcPr>
          <w:p w14:paraId="3EF9D62A" w14:textId="31E2E519" w:rsidR="00D6596D" w:rsidRPr="005D0E48" w:rsidRDefault="00D6596D" w:rsidP="00D6596D">
            <w:pPr>
              <w:keepNext/>
              <w:keepLines/>
              <w:spacing w:after="0"/>
              <w:rPr>
                <w:ins w:id="806" w:author="Intel (RAN4 #96)" w:date="2020-08-08T00:40:00Z"/>
                <w:rFonts w:ascii="Arial" w:eastAsia="SimSun" w:hAnsi="Arial"/>
                <w:sz w:val="18"/>
              </w:rPr>
            </w:pPr>
            <w:ins w:id="807" w:author="Intel (RAN4 #96)" w:date="2020-08-08T00:40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1199E99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8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A41C80" w14:textId="5EE9B4E1" w:rsidR="00D6596D" w:rsidRPr="0061254C" w:rsidRDefault="00D6596D" w:rsidP="00D6596D">
            <w:pPr>
              <w:pStyle w:val="TAC"/>
              <w:rPr>
                <w:ins w:id="809" w:author="Intel (RAN4 #96)" w:date="2020-08-08T00:40:00Z"/>
                <w:rFonts w:eastAsia="SimSun"/>
              </w:rPr>
            </w:pPr>
            <w:ins w:id="810" w:author="Intel (RAN4 #96)" w:date="2020-08-08T00:45:00Z">
              <w:r w:rsidRPr="00D63D22"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2AE64CFE" w14:textId="46CCFCEC" w:rsidR="00D6596D" w:rsidRPr="0061254C" w:rsidRDefault="00D6596D" w:rsidP="00D6596D">
            <w:pPr>
              <w:pStyle w:val="TAC"/>
              <w:rPr>
                <w:ins w:id="811" w:author="Intel (RAN4 #96)" w:date="2020-08-08T00:40:00Z"/>
                <w:rFonts w:eastAsia="SimSun"/>
              </w:rPr>
            </w:pPr>
            <w:ins w:id="812" w:author="Intel (RAN4 #96)" w:date="2020-08-08T00:45:00Z">
              <w:r w:rsidRPr="00D63D22"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602474BA" w14:textId="410FB3C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3" w:author="Intel (RAN4 #96)" w:date="2020-08-08T00:40:00Z"/>
                <w:rFonts w:ascii="Arial" w:eastAsia="SimSun" w:hAnsi="Arial" w:cs="Arial"/>
                <w:sz w:val="18"/>
              </w:rPr>
            </w:pPr>
            <w:ins w:id="81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719EF635" w14:textId="12702B5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5" w:author="Intel (RAN4 #96)" w:date="2020-08-08T00:40:00Z"/>
                <w:rFonts w:ascii="Arial" w:eastAsia="SimSun" w:hAnsi="Arial" w:cs="Arial"/>
                <w:sz w:val="18"/>
              </w:rPr>
            </w:pPr>
            <w:ins w:id="81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7A584C02" w14:textId="743C5B5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7" w:author="Intel (RAN4 #96)" w:date="2020-08-08T00:40:00Z"/>
                <w:rFonts w:ascii="Arial" w:eastAsia="SimSun" w:hAnsi="Arial" w:cs="Arial"/>
                <w:sz w:val="18"/>
              </w:rPr>
            </w:pPr>
            <w:ins w:id="81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</w:tr>
      <w:tr w:rsidR="00D6596D" w:rsidRPr="0061254C" w14:paraId="4132BFF8" w14:textId="77777777" w:rsidTr="00D6596D">
        <w:trPr>
          <w:jc w:val="center"/>
          <w:ins w:id="819" w:author="Intel (RAN4 #96)" w:date="2020-08-08T00:40:00Z"/>
        </w:trPr>
        <w:tc>
          <w:tcPr>
            <w:tcW w:w="1434" w:type="pct"/>
            <w:vAlign w:val="center"/>
          </w:tcPr>
          <w:p w14:paraId="61B80E10" w14:textId="687BC01A" w:rsidR="00D6596D" w:rsidRPr="005D0E48" w:rsidRDefault="00D6596D" w:rsidP="00D6596D">
            <w:pPr>
              <w:keepNext/>
              <w:keepLines/>
              <w:spacing w:after="0"/>
              <w:rPr>
                <w:ins w:id="820" w:author="Intel (RAN4 #96)" w:date="2020-08-08T00:40:00Z"/>
                <w:rFonts w:ascii="Arial" w:eastAsia="SimSun" w:hAnsi="Arial"/>
                <w:sz w:val="18"/>
              </w:rPr>
            </w:pPr>
            <w:ins w:id="821" w:author="Intel (RAN4 #96)" w:date="2020-08-08T00:40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6D00538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2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923CF6" w14:textId="4A89CAB0" w:rsidR="00D6596D" w:rsidRPr="0061254C" w:rsidRDefault="00D6596D" w:rsidP="00D6596D">
            <w:pPr>
              <w:pStyle w:val="TAC"/>
              <w:rPr>
                <w:ins w:id="823" w:author="Intel (RAN4 #96)" w:date="2020-08-08T00:40:00Z"/>
                <w:rFonts w:eastAsia="SimSun"/>
              </w:rPr>
            </w:pPr>
            <w:ins w:id="824" w:author="Intel (RAN4 #96)" w:date="2020-08-08T00:45:00Z">
              <w:r w:rsidRPr="00D63D22"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5398335" w14:textId="23319BEE" w:rsidR="00D6596D" w:rsidRPr="0061254C" w:rsidRDefault="00D6596D" w:rsidP="00D6596D">
            <w:pPr>
              <w:pStyle w:val="TAC"/>
              <w:rPr>
                <w:ins w:id="825" w:author="Intel (RAN4 #96)" w:date="2020-08-08T00:40:00Z"/>
                <w:rFonts w:eastAsia="SimSun"/>
              </w:rPr>
            </w:pPr>
            <w:ins w:id="826" w:author="Intel (RAN4 #96)" w:date="2020-08-08T00:45:00Z">
              <w:r w:rsidRPr="00D63D22"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A6B59ED" w14:textId="4137B2B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7" w:author="Intel (RAN4 #96)" w:date="2020-08-08T00:40:00Z"/>
                <w:rFonts w:ascii="Arial" w:eastAsia="SimSun" w:hAnsi="Arial" w:cs="Arial"/>
                <w:sz w:val="18"/>
              </w:rPr>
            </w:pPr>
            <w:ins w:id="82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365B27D" w14:textId="10CF9A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9" w:author="Intel (RAN4 #96)" w:date="2020-08-08T00:40:00Z"/>
                <w:rFonts w:ascii="Arial" w:eastAsia="SimSun" w:hAnsi="Arial" w:cs="Arial"/>
                <w:sz w:val="18"/>
              </w:rPr>
            </w:pPr>
            <w:ins w:id="83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F7D33A3" w14:textId="07765EE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31" w:author="Intel (RAN4 #96)" w:date="2020-08-08T00:40:00Z"/>
                <w:rFonts w:ascii="Arial" w:eastAsia="SimSun" w:hAnsi="Arial" w:cs="Arial"/>
                <w:sz w:val="18"/>
              </w:rPr>
            </w:pPr>
            <w:ins w:id="83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</w:tr>
      <w:tr w:rsidR="00D6596D" w:rsidRPr="0061254C" w14:paraId="707B8E02" w14:textId="77777777" w:rsidTr="00D6596D">
        <w:trPr>
          <w:jc w:val="center"/>
          <w:ins w:id="833" w:author="Intel (RAN4 #96)" w:date="2020-08-08T00:38:00Z"/>
        </w:trPr>
        <w:tc>
          <w:tcPr>
            <w:tcW w:w="1434" w:type="pct"/>
            <w:vAlign w:val="center"/>
          </w:tcPr>
          <w:p w14:paraId="17AA08D1" w14:textId="77777777" w:rsidR="00D6596D" w:rsidRPr="0061254C" w:rsidRDefault="00D6596D" w:rsidP="00D6596D">
            <w:pPr>
              <w:keepNext/>
              <w:keepLines/>
              <w:spacing w:after="0"/>
              <w:rPr>
                <w:ins w:id="834" w:author="Intel (RAN4 #96)" w:date="2020-08-08T00:38:00Z"/>
                <w:rFonts w:ascii="Arial" w:eastAsia="SimSun" w:hAnsi="Arial" w:cs="Arial"/>
                <w:sz w:val="18"/>
              </w:rPr>
            </w:pPr>
            <w:ins w:id="835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120E98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36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837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16AAE0D1" w14:textId="63233BE6" w:rsidR="00D6596D" w:rsidRPr="0061254C" w:rsidRDefault="00D6596D" w:rsidP="00D6596D">
            <w:pPr>
              <w:pStyle w:val="TAC"/>
              <w:rPr>
                <w:ins w:id="838" w:author="Intel (RAN4 #96)" w:date="2020-08-08T00:38:00Z"/>
                <w:rFonts w:eastAsia="SimSun"/>
              </w:rPr>
            </w:pPr>
            <w:ins w:id="839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347F7B95" w14:textId="59BDD60C" w:rsidR="00D6596D" w:rsidRPr="0061254C" w:rsidRDefault="00D6596D" w:rsidP="00D6596D">
            <w:pPr>
              <w:pStyle w:val="TAC"/>
              <w:rPr>
                <w:ins w:id="840" w:author="Intel (RAN4 #96)" w:date="2020-08-08T00:38:00Z"/>
                <w:rFonts w:eastAsia="SimSun"/>
              </w:rPr>
            </w:pPr>
            <w:ins w:id="841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9B4CBD0" w14:textId="62C96EF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2" w:author="Intel (RAN4 #96)" w:date="2020-08-08T00:38:00Z"/>
                <w:rFonts w:ascii="Arial" w:eastAsia="SimSun" w:hAnsi="Arial" w:cs="Arial"/>
                <w:sz w:val="18"/>
              </w:rPr>
            </w:pPr>
            <w:ins w:id="84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7FBA562" w14:textId="64B3B79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4" w:author="Intel (RAN4 #96)" w:date="2020-08-08T00:38:00Z"/>
                <w:rFonts w:ascii="Arial" w:eastAsia="SimSun" w:hAnsi="Arial" w:cs="Arial"/>
                <w:sz w:val="18"/>
              </w:rPr>
            </w:pPr>
            <w:ins w:id="84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C046AA2" w14:textId="5D96702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6" w:author="Intel (RAN4 #96)" w:date="2020-08-08T00:38:00Z"/>
                <w:rFonts w:ascii="Arial" w:eastAsia="SimSun" w:hAnsi="Arial" w:cs="Arial"/>
                <w:sz w:val="18"/>
              </w:rPr>
            </w:pPr>
            <w:ins w:id="84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D6596D" w:rsidRPr="0061254C" w14:paraId="30E87E0E" w14:textId="77777777" w:rsidTr="00D6596D">
        <w:trPr>
          <w:jc w:val="center"/>
          <w:ins w:id="848" w:author="Intel (RAN4 #96)" w:date="2020-08-08T00:38:00Z"/>
        </w:trPr>
        <w:tc>
          <w:tcPr>
            <w:tcW w:w="1434" w:type="pct"/>
            <w:vAlign w:val="center"/>
          </w:tcPr>
          <w:p w14:paraId="4F03D5AA" w14:textId="77777777" w:rsidR="00D6596D" w:rsidRPr="0061254C" w:rsidRDefault="00D6596D" w:rsidP="00D6596D">
            <w:pPr>
              <w:keepNext/>
              <w:keepLines/>
              <w:spacing w:after="0"/>
              <w:rPr>
                <w:ins w:id="849" w:author="Intel (RAN4 #96)" w:date="2020-08-08T00:38:00Z"/>
                <w:rFonts w:ascii="Arial" w:eastAsia="SimSun" w:hAnsi="Arial" w:cs="Arial"/>
                <w:sz w:val="18"/>
              </w:rPr>
            </w:pPr>
            <w:ins w:id="850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128CD2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1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53F8D5" w14:textId="6F5A25CB" w:rsidR="00D6596D" w:rsidRPr="0061254C" w:rsidRDefault="00D6596D" w:rsidP="00D6596D">
            <w:pPr>
              <w:pStyle w:val="TAC"/>
              <w:rPr>
                <w:ins w:id="852" w:author="Intel (RAN4 #96)" w:date="2020-08-08T00:38:00Z"/>
                <w:rFonts w:eastAsia="SimSun"/>
              </w:rPr>
            </w:pPr>
            <w:ins w:id="853" w:author="Intel (RAN4 #96)" w:date="2020-08-08T00:45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7DFA24" w14:textId="7068C678" w:rsidR="00D6596D" w:rsidRPr="0061254C" w:rsidRDefault="00D6596D" w:rsidP="00D6596D">
            <w:pPr>
              <w:pStyle w:val="TAC"/>
              <w:rPr>
                <w:ins w:id="854" w:author="Intel (RAN4 #96)" w:date="2020-08-08T00:38:00Z"/>
                <w:rFonts w:eastAsia="SimSun"/>
              </w:rPr>
            </w:pPr>
            <w:ins w:id="855" w:author="Intel (RAN4 #96)" w:date="2020-08-08T00:45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8F20D2C" w14:textId="7E92CED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6" w:author="Intel (RAN4 #96)" w:date="2020-08-08T00:38:00Z"/>
                <w:rFonts w:ascii="Arial" w:eastAsia="SimSun" w:hAnsi="Arial" w:cs="Arial"/>
                <w:sz w:val="18"/>
              </w:rPr>
            </w:pPr>
            <w:ins w:id="85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8F01F83" w14:textId="6115376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8" w:author="Intel (RAN4 #96)" w:date="2020-08-08T00:38:00Z"/>
                <w:rFonts w:ascii="Arial" w:eastAsia="SimSun" w:hAnsi="Arial" w:cs="Arial"/>
                <w:sz w:val="18"/>
              </w:rPr>
            </w:pPr>
            <w:ins w:id="85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EF5A5D9" w14:textId="05FBB1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60" w:author="Intel (RAN4 #96)" w:date="2020-08-08T00:38:00Z"/>
                <w:rFonts w:ascii="Arial" w:eastAsia="SimSun" w:hAnsi="Arial" w:cs="Arial"/>
                <w:sz w:val="18"/>
              </w:rPr>
            </w:pPr>
            <w:ins w:id="86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</w:tr>
      <w:tr w:rsidR="00D6596D" w:rsidRPr="0061254C" w14:paraId="272F6831" w14:textId="77777777" w:rsidTr="00D6596D">
        <w:trPr>
          <w:jc w:val="center"/>
          <w:ins w:id="862" w:author="Intel (RAN4 #96)" w:date="2020-08-08T00:38:00Z"/>
        </w:trPr>
        <w:tc>
          <w:tcPr>
            <w:tcW w:w="1434" w:type="pct"/>
            <w:vAlign w:val="center"/>
          </w:tcPr>
          <w:p w14:paraId="62389B40" w14:textId="77777777" w:rsidR="00D6596D" w:rsidRPr="0061254C" w:rsidRDefault="00D6596D" w:rsidP="00D6596D">
            <w:pPr>
              <w:keepNext/>
              <w:keepLines/>
              <w:spacing w:after="0"/>
              <w:rPr>
                <w:ins w:id="863" w:author="Intel (RAN4 #96)" w:date="2020-08-08T00:38:00Z"/>
                <w:rFonts w:ascii="Arial" w:eastAsia="SimSun" w:hAnsi="Arial" w:cs="Arial"/>
                <w:sz w:val="18"/>
              </w:rPr>
            </w:pPr>
            <w:ins w:id="864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0A8E0F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65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CBEB41" w14:textId="23CFAD5A" w:rsidR="00D6596D" w:rsidRPr="0061254C" w:rsidRDefault="00D6596D" w:rsidP="00D6596D">
            <w:pPr>
              <w:pStyle w:val="TAC"/>
              <w:rPr>
                <w:ins w:id="866" w:author="Intel (RAN4 #96)" w:date="2020-08-08T00:38:00Z"/>
                <w:rFonts w:eastAsia="SimSun"/>
              </w:rPr>
            </w:pPr>
            <w:ins w:id="867" w:author="Intel (RAN4 #96)" w:date="2020-08-08T00:45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F0CEFEE" w14:textId="713A1F7F" w:rsidR="00D6596D" w:rsidRPr="0061254C" w:rsidRDefault="00D6596D" w:rsidP="00D6596D">
            <w:pPr>
              <w:pStyle w:val="TAC"/>
              <w:rPr>
                <w:ins w:id="868" w:author="Intel (RAN4 #96)" w:date="2020-08-08T00:38:00Z"/>
                <w:rFonts w:eastAsia="SimSun"/>
              </w:rPr>
            </w:pPr>
            <w:ins w:id="869" w:author="Intel (RAN4 #96)" w:date="2020-08-08T00:45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E5D7D11" w14:textId="5DD7481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0" w:author="Intel (RAN4 #96)" w:date="2020-08-08T00:38:00Z"/>
                <w:rFonts w:ascii="Arial" w:eastAsia="SimSun" w:hAnsi="Arial" w:cs="Arial"/>
                <w:sz w:val="18"/>
              </w:rPr>
            </w:pPr>
            <w:ins w:id="87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393B58A" w14:textId="26F67FD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2" w:author="Intel (RAN4 #96)" w:date="2020-08-08T00:38:00Z"/>
                <w:rFonts w:ascii="Arial" w:eastAsia="SimSun" w:hAnsi="Arial" w:cs="Arial"/>
                <w:sz w:val="18"/>
              </w:rPr>
            </w:pPr>
            <w:ins w:id="87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4A84A18" w14:textId="599325E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4" w:author="Intel (RAN4 #96)" w:date="2020-08-08T00:38:00Z"/>
                <w:rFonts w:ascii="Arial" w:eastAsia="SimSun" w:hAnsi="Arial" w:cs="Arial"/>
                <w:sz w:val="18"/>
              </w:rPr>
            </w:pPr>
            <w:ins w:id="87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</w:tr>
      <w:tr w:rsidR="00D6596D" w:rsidRPr="0061254C" w14:paraId="27F1C964" w14:textId="77777777" w:rsidTr="00D6596D">
        <w:trPr>
          <w:jc w:val="center"/>
          <w:ins w:id="876" w:author="Intel (RAN4 #96)" w:date="2020-08-08T00:38:00Z"/>
        </w:trPr>
        <w:tc>
          <w:tcPr>
            <w:tcW w:w="1434" w:type="pct"/>
            <w:vAlign w:val="center"/>
          </w:tcPr>
          <w:p w14:paraId="60BCE1BC" w14:textId="77777777" w:rsidR="00D6596D" w:rsidRPr="0061254C" w:rsidRDefault="00D6596D" w:rsidP="00D6596D">
            <w:pPr>
              <w:keepNext/>
              <w:keepLines/>
              <w:spacing w:after="0"/>
              <w:rPr>
                <w:ins w:id="877" w:author="Intel (RAN4 #96)" w:date="2020-08-08T00:38:00Z"/>
                <w:rFonts w:ascii="Arial" w:eastAsia="SimSun" w:hAnsi="Arial" w:cs="Arial"/>
                <w:sz w:val="18"/>
              </w:rPr>
            </w:pPr>
            <w:ins w:id="878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92CE38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9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20AF84" w14:textId="7D213394" w:rsidR="00D6596D" w:rsidRPr="0061254C" w:rsidRDefault="00D6596D" w:rsidP="00D6596D">
            <w:pPr>
              <w:pStyle w:val="TAC"/>
              <w:rPr>
                <w:ins w:id="880" w:author="Intel (RAN4 #96)" w:date="2020-08-08T00:38:00Z"/>
                <w:rFonts w:eastAsia="SimSun"/>
              </w:rPr>
            </w:pPr>
            <w:ins w:id="881" w:author="Intel (RAN4 #96)" w:date="2020-08-08T00:45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32FA4B1F" w14:textId="7DC4A4DB" w:rsidR="00D6596D" w:rsidRPr="0061254C" w:rsidRDefault="00D6596D" w:rsidP="00D6596D">
            <w:pPr>
              <w:pStyle w:val="TAC"/>
              <w:rPr>
                <w:ins w:id="882" w:author="Intel (RAN4 #96)" w:date="2020-08-08T00:38:00Z"/>
                <w:rFonts w:eastAsia="SimSun"/>
              </w:rPr>
            </w:pPr>
            <w:ins w:id="883" w:author="Intel (RAN4 #96)" w:date="2020-08-08T00:45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720BAE1" w14:textId="7BF55B9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4" w:author="Intel (RAN4 #96)" w:date="2020-08-08T00:38:00Z"/>
                <w:rFonts w:ascii="Arial" w:eastAsia="SimSun" w:hAnsi="Arial" w:cs="Arial"/>
                <w:sz w:val="18"/>
              </w:rPr>
            </w:pPr>
            <w:ins w:id="88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DAE22AD" w14:textId="0EC6CD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6" w:author="Intel (RAN4 #96)" w:date="2020-08-08T00:38:00Z"/>
                <w:rFonts w:ascii="Arial" w:eastAsia="SimSun" w:hAnsi="Arial" w:cs="Arial"/>
                <w:sz w:val="18"/>
              </w:rPr>
            </w:pPr>
            <w:ins w:id="88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C7537FE" w14:textId="7BBA08C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8" w:author="Intel (RAN4 #96)" w:date="2020-08-08T00:38:00Z"/>
                <w:rFonts w:ascii="Arial" w:eastAsia="SimSun" w:hAnsi="Arial" w:cs="Arial"/>
                <w:sz w:val="18"/>
              </w:rPr>
            </w:pPr>
            <w:ins w:id="88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</w:tr>
      <w:tr w:rsidR="00D6596D" w:rsidRPr="0061254C" w14:paraId="0D35387E" w14:textId="77777777" w:rsidTr="00D6596D">
        <w:trPr>
          <w:jc w:val="center"/>
          <w:ins w:id="890" w:author="Intel (RAN4 #96)" w:date="2020-08-08T00:38:00Z"/>
        </w:trPr>
        <w:tc>
          <w:tcPr>
            <w:tcW w:w="1434" w:type="pct"/>
            <w:vAlign w:val="center"/>
          </w:tcPr>
          <w:p w14:paraId="01C7CB10" w14:textId="77777777" w:rsidR="00D6596D" w:rsidRPr="0061254C" w:rsidRDefault="00D6596D" w:rsidP="00D6596D">
            <w:pPr>
              <w:keepNext/>
              <w:keepLines/>
              <w:spacing w:after="0"/>
              <w:rPr>
                <w:ins w:id="891" w:author="Intel (RAN4 #96)" w:date="2020-08-08T00:38:00Z"/>
                <w:rFonts w:ascii="Arial" w:eastAsia="SimSun" w:hAnsi="Arial" w:cs="Arial"/>
                <w:sz w:val="18"/>
              </w:rPr>
            </w:pPr>
            <w:ins w:id="892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8C5CE1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3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807226" w14:textId="2AF03E98" w:rsidR="00D6596D" w:rsidRPr="0061254C" w:rsidRDefault="00D6596D" w:rsidP="00D6596D">
            <w:pPr>
              <w:pStyle w:val="TAC"/>
              <w:rPr>
                <w:ins w:id="894" w:author="Intel (RAN4 #96)" w:date="2020-08-08T00:38:00Z"/>
                <w:rFonts w:eastAsia="SimSun"/>
              </w:rPr>
            </w:pPr>
            <w:ins w:id="895" w:author="Intel (RAN4 #96)" w:date="2020-08-08T00:45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5A7D6D9" w14:textId="5D9E27F5" w:rsidR="00D6596D" w:rsidRPr="0061254C" w:rsidRDefault="00D6596D" w:rsidP="00D6596D">
            <w:pPr>
              <w:pStyle w:val="TAC"/>
              <w:rPr>
                <w:ins w:id="896" w:author="Intel (RAN4 #96)" w:date="2020-08-08T00:38:00Z"/>
                <w:rFonts w:eastAsia="SimSun"/>
              </w:rPr>
            </w:pPr>
            <w:ins w:id="897" w:author="Intel (RAN4 #96)" w:date="2020-08-08T00:45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2EA21C3" w14:textId="176FBA9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8" w:author="Intel (RAN4 #96)" w:date="2020-08-08T00:38:00Z"/>
                <w:rFonts w:ascii="Arial" w:eastAsia="SimSun" w:hAnsi="Arial" w:cs="Arial"/>
                <w:sz w:val="18"/>
              </w:rPr>
            </w:pPr>
            <w:ins w:id="89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B1E3B5D" w14:textId="3455415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0" w:author="Intel (RAN4 #96)" w:date="2020-08-08T00:38:00Z"/>
                <w:rFonts w:ascii="Arial" w:eastAsia="SimSun" w:hAnsi="Arial" w:cs="Arial"/>
                <w:sz w:val="18"/>
              </w:rPr>
            </w:pPr>
            <w:ins w:id="90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1D82CA2" w14:textId="45B8795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2" w:author="Intel (RAN4 #96)" w:date="2020-08-08T00:38:00Z"/>
                <w:rFonts w:ascii="Arial" w:eastAsia="SimSun" w:hAnsi="Arial" w:cs="Arial"/>
                <w:sz w:val="18"/>
              </w:rPr>
            </w:pPr>
            <w:ins w:id="90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</w:tr>
      <w:tr w:rsidR="00D6596D" w:rsidRPr="0061254C" w14:paraId="4836F279" w14:textId="77777777" w:rsidTr="00D6596D">
        <w:trPr>
          <w:jc w:val="center"/>
          <w:ins w:id="904" w:author="Intel (RAN4 #96)" w:date="2020-08-08T00:38:00Z"/>
        </w:trPr>
        <w:tc>
          <w:tcPr>
            <w:tcW w:w="1434" w:type="pct"/>
            <w:vAlign w:val="center"/>
          </w:tcPr>
          <w:p w14:paraId="4DC4F424" w14:textId="77777777" w:rsidR="00D6596D" w:rsidRPr="0061254C" w:rsidRDefault="00D6596D" w:rsidP="00D6596D">
            <w:pPr>
              <w:keepNext/>
              <w:keepLines/>
              <w:spacing w:after="0"/>
              <w:rPr>
                <w:ins w:id="905" w:author="Intel (RAN4 #96)" w:date="2020-08-08T00:38:00Z"/>
                <w:rFonts w:ascii="Arial" w:eastAsia="SimSun" w:hAnsi="Arial" w:cs="Arial"/>
                <w:sz w:val="18"/>
              </w:rPr>
            </w:pPr>
            <w:ins w:id="906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7D6F60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7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CA92211" w14:textId="5113535F" w:rsidR="00D6596D" w:rsidRPr="0061254C" w:rsidRDefault="00D6596D" w:rsidP="00D6596D">
            <w:pPr>
              <w:pStyle w:val="TAC"/>
              <w:rPr>
                <w:ins w:id="908" w:author="Intel (RAN4 #96)" w:date="2020-08-08T00:38:00Z"/>
                <w:rFonts w:eastAsia="SimSun"/>
              </w:rPr>
            </w:pPr>
            <w:ins w:id="909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F8CB081" w14:textId="6D7244C4" w:rsidR="00D6596D" w:rsidRPr="0061254C" w:rsidRDefault="00D6596D" w:rsidP="00D6596D">
            <w:pPr>
              <w:pStyle w:val="TAC"/>
              <w:rPr>
                <w:ins w:id="910" w:author="Intel (RAN4 #96)" w:date="2020-08-08T00:38:00Z"/>
                <w:rFonts w:eastAsia="SimSun"/>
              </w:rPr>
            </w:pPr>
            <w:ins w:id="911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35C25E6" w14:textId="53C50A9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2" w:author="Intel (RAN4 #96)" w:date="2020-08-08T00:38:00Z"/>
                <w:rFonts w:ascii="Arial" w:eastAsia="SimSun" w:hAnsi="Arial" w:cs="Arial"/>
                <w:sz w:val="18"/>
              </w:rPr>
            </w:pPr>
            <w:ins w:id="91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126A4BA" w14:textId="49331DC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4" w:author="Intel (RAN4 #96)" w:date="2020-08-08T00:38:00Z"/>
                <w:rFonts w:ascii="Arial" w:eastAsia="SimSun" w:hAnsi="Arial" w:cs="Arial"/>
                <w:sz w:val="18"/>
              </w:rPr>
            </w:pPr>
            <w:ins w:id="91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28A2194" w14:textId="490AA24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6" w:author="Intel (RAN4 #96)" w:date="2020-08-08T00:38:00Z"/>
                <w:rFonts w:ascii="Arial" w:eastAsia="SimSun" w:hAnsi="Arial" w:cs="Arial"/>
                <w:sz w:val="18"/>
              </w:rPr>
            </w:pPr>
            <w:ins w:id="91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D6596D" w:rsidRPr="0061254C" w14:paraId="77F79010" w14:textId="77777777" w:rsidTr="00D6596D">
        <w:trPr>
          <w:jc w:val="center"/>
          <w:ins w:id="918" w:author="Intel (RAN4 #96)" w:date="2020-08-08T00:38:00Z"/>
        </w:trPr>
        <w:tc>
          <w:tcPr>
            <w:tcW w:w="1434" w:type="pct"/>
            <w:vAlign w:val="center"/>
          </w:tcPr>
          <w:p w14:paraId="7F00EABD" w14:textId="77777777" w:rsidR="00D6596D" w:rsidRPr="0061254C" w:rsidRDefault="00D6596D" w:rsidP="00D6596D">
            <w:pPr>
              <w:keepNext/>
              <w:keepLines/>
              <w:spacing w:after="0"/>
              <w:rPr>
                <w:ins w:id="919" w:author="Intel (RAN4 #96)" w:date="2020-08-08T00:38:00Z"/>
                <w:rFonts w:ascii="Arial" w:eastAsia="SimSun" w:hAnsi="Arial" w:cs="Arial"/>
                <w:sz w:val="18"/>
              </w:rPr>
            </w:pPr>
            <w:ins w:id="920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613A4C3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1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8BE2D5" w14:textId="42C8E7D2" w:rsidR="00D6596D" w:rsidRPr="0061254C" w:rsidRDefault="00D6596D" w:rsidP="00D6596D">
            <w:pPr>
              <w:pStyle w:val="TAC"/>
              <w:rPr>
                <w:ins w:id="922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589C5F7" w14:textId="16652F01" w:rsidR="00D6596D" w:rsidRPr="0061254C" w:rsidRDefault="00D6596D" w:rsidP="00D6596D">
            <w:pPr>
              <w:pStyle w:val="TAC"/>
              <w:rPr>
                <w:ins w:id="923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7C849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4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0F7C2B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5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F4C35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6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C44D88B" w14:textId="77777777" w:rsidTr="00D6596D">
        <w:trPr>
          <w:jc w:val="center"/>
          <w:ins w:id="927" w:author="Intel (RAN4 #96)" w:date="2020-08-08T00:40:00Z"/>
        </w:trPr>
        <w:tc>
          <w:tcPr>
            <w:tcW w:w="1434" w:type="pct"/>
            <w:vAlign w:val="center"/>
          </w:tcPr>
          <w:p w14:paraId="455358B7" w14:textId="6AE44863" w:rsidR="00D6596D" w:rsidRPr="005D0E48" w:rsidRDefault="00D6596D" w:rsidP="00D6596D">
            <w:pPr>
              <w:keepNext/>
              <w:keepLines/>
              <w:spacing w:after="0"/>
              <w:rPr>
                <w:ins w:id="928" w:author="Intel (RAN4 #96)" w:date="2020-08-08T00:40:00Z"/>
                <w:rFonts w:ascii="Arial" w:eastAsia="SimSun" w:hAnsi="Arial"/>
                <w:sz w:val="18"/>
              </w:rPr>
            </w:pPr>
            <w:ins w:id="929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97F458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0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9A950C" w14:textId="38014E99" w:rsidR="00D6596D" w:rsidRPr="0061254C" w:rsidRDefault="00D6596D" w:rsidP="00D6596D">
            <w:pPr>
              <w:pStyle w:val="TAC"/>
              <w:rPr>
                <w:ins w:id="931" w:author="Intel (RAN4 #96)" w:date="2020-08-08T00:40:00Z"/>
                <w:rFonts w:eastAsia="SimSun"/>
              </w:rPr>
            </w:pPr>
            <w:ins w:id="932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F54BAC2" w14:textId="25310944" w:rsidR="00D6596D" w:rsidRPr="0061254C" w:rsidRDefault="00D6596D" w:rsidP="00D6596D">
            <w:pPr>
              <w:pStyle w:val="TAC"/>
              <w:rPr>
                <w:ins w:id="933" w:author="Intel (RAN4 #96)" w:date="2020-08-08T00:40:00Z"/>
                <w:rFonts w:eastAsia="SimSun"/>
              </w:rPr>
            </w:pPr>
            <w:ins w:id="934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08D96AC" w14:textId="653D4C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5" w:author="Intel (RAN4 #96)" w:date="2020-08-08T00:40:00Z"/>
                <w:rFonts w:ascii="Arial" w:eastAsia="SimSun" w:hAnsi="Arial" w:cs="Arial"/>
                <w:sz w:val="18"/>
              </w:rPr>
            </w:pPr>
            <w:ins w:id="93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2D9F111" w14:textId="7BB41E1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7" w:author="Intel (RAN4 #96)" w:date="2020-08-08T00:40:00Z"/>
                <w:rFonts w:ascii="Arial" w:eastAsia="SimSun" w:hAnsi="Arial" w:cs="Arial"/>
                <w:sz w:val="18"/>
              </w:rPr>
            </w:pPr>
            <w:ins w:id="93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E01F5F1" w14:textId="47F2E82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9" w:author="Intel (RAN4 #96)" w:date="2020-08-08T00:40:00Z"/>
                <w:rFonts w:ascii="Arial" w:eastAsia="SimSun" w:hAnsi="Arial" w:cs="Arial"/>
                <w:sz w:val="18"/>
              </w:rPr>
            </w:pPr>
            <w:ins w:id="94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D6596D" w:rsidRPr="0061254C" w14:paraId="6E40D1D7" w14:textId="77777777" w:rsidTr="00D6596D">
        <w:trPr>
          <w:jc w:val="center"/>
          <w:ins w:id="941" w:author="Intel (RAN4 #96)" w:date="2020-08-08T00:40:00Z"/>
        </w:trPr>
        <w:tc>
          <w:tcPr>
            <w:tcW w:w="1434" w:type="pct"/>
            <w:vAlign w:val="center"/>
          </w:tcPr>
          <w:p w14:paraId="0F04DE4D" w14:textId="52B9E13E" w:rsidR="00D6596D" w:rsidRPr="005D0E48" w:rsidRDefault="00D6596D" w:rsidP="00D6596D">
            <w:pPr>
              <w:keepNext/>
              <w:keepLines/>
              <w:spacing w:after="0"/>
              <w:rPr>
                <w:ins w:id="942" w:author="Intel (RAN4 #96)" w:date="2020-08-08T00:40:00Z"/>
                <w:rFonts w:ascii="Arial" w:eastAsia="SimSun" w:hAnsi="Arial"/>
                <w:sz w:val="18"/>
              </w:rPr>
            </w:pPr>
            <w:ins w:id="943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48D0F48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44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41E6F7" w14:textId="4CC179AF" w:rsidR="00D6596D" w:rsidRPr="0061254C" w:rsidRDefault="00D6596D" w:rsidP="00D6596D">
            <w:pPr>
              <w:pStyle w:val="TAC"/>
              <w:rPr>
                <w:ins w:id="945" w:author="Intel (RAN4 #96)" w:date="2020-08-08T00:40:00Z"/>
                <w:rFonts w:eastAsia="SimSun"/>
              </w:rPr>
            </w:pPr>
            <w:ins w:id="946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246583C" w14:textId="35661407" w:rsidR="00D6596D" w:rsidRPr="0061254C" w:rsidRDefault="00D6596D" w:rsidP="00D6596D">
            <w:pPr>
              <w:pStyle w:val="TAC"/>
              <w:rPr>
                <w:ins w:id="947" w:author="Intel (RAN4 #96)" w:date="2020-08-08T00:40:00Z"/>
                <w:rFonts w:eastAsia="SimSun"/>
              </w:rPr>
            </w:pPr>
            <w:ins w:id="948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FB3F314" w14:textId="281B282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49" w:author="Intel (RAN4 #96)" w:date="2020-08-08T00:40:00Z"/>
                <w:rFonts w:ascii="Arial" w:eastAsia="SimSun" w:hAnsi="Arial" w:cs="Arial"/>
                <w:sz w:val="18"/>
              </w:rPr>
            </w:pPr>
            <w:ins w:id="95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58114B6" w14:textId="34DF872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1" w:author="Intel (RAN4 #96)" w:date="2020-08-08T00:40:00Z"/>
                <w:rFonts w:ascii="Arial" w:eastAsia="SimSun" w:hAnsi="Arial" w:cs="Arial"/>
                <w:sz w:val="18"/>
              </w:rPr>
            </w:pPr>
            <w:ins w:id="95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4049123" w14:textId="7E50C51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3" w:author="Intel (RAN4 #96)" w:date="2020-08-08T00:40:00Z"/>
                <w:rFonts w:ascii="Arial" w:eastAsia="SimSun" w:hAnsi="Arial" w:cs="Arial"/>
                <w:sz w:val="18"/>
              </w:rPr>
            </w:pPr>
            <w:ins w:id="95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D6596D" w:rsidRPr="0061254C" w14:paraId="5955C4A3" w14:textId="77777777" w:rsidTr="00D6596D">
        <w:trPr>
          <w:jc w:val="center"/>
          <w:ins w:id="955" w:author="Intel (RAN4 #96)" w:date="2020-08-08T00:38:00Z"/>
        </w:trPr>
        <w:tc>
          <w:tcPr>
            <w:tcW w:w="1434" w:type="pct"/>
            <w:vAlign w:val="center"/>
          </w:tcPr>
          <w:p w14:paraId="6F5EA886" w14:textId="77777777" w:rsidR="00D6596D" w:rsidRPr="0061254C" w:rsidRDefault="00D6596D" w:rsidP="00D6596D">
            <w:pPr>
              <w:keepNext/>
              <w:keepLines/>
              <w:spacing w:after="0"/>
              <w:rPr>
                <w:ins w:id="956" w:author="Intel (RAN4 #96)" w:date="2020-08-08T00:38:00Z"/>
                <w:rFonts w:ascii="Arial" w:eastAsia="SimSun" w:hAnsi="Arial" w:cs="Arial"/>
                <w:sz w:val="18"/>
                <w:lang w:val="en-US"/>
              </w:rPr>
            </w:pPr>
            <w:ins w:id="957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D74207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8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0ED5A5" w14:textId="7BA6396E" w:rsidR="00D6596D" w:rsidRPr="0061254C" w:rsidRDefault="00D6596D" w:rsidP="00D6596D">
            <w:pPr>
              <w:pStyle w:val="TAC"/>
              <w:rPr>
                <w:ins w:id="959" w:author="Intel (RAN4 #96)" w:date="2020-08-08T00:38:00Z"/>
                <w:rFonts w:eastAsia="SimSun"/>
              </w:rPr>
            </w:pPr>
            <w:ins w:id="960" w:author="Intel (RAN4 #96)" w:date="2020-08-08T00:45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326CEF1" w14:textId="32F619C9" w:rsidR="00D6596D" w:rsidRPr="0061254C" w:rsidRDefault="00D6596D" w:rsidP="00D6596D">
            <w:pPr>
              <w:pStyle w:val="TAC"/>
              <w:rPr>
                <w:ins w:id="961" w:author="Intel (RAN4 #96)" w:date="2020-08-08T00:38:00Z"/>
                <w:rFonts w:eastAsia="SimSun"/>
              </w:rPr>
            </w:pPr>
            <w:ins w:id="962" w:author="Intel (RAN4 #96)" w:date="2020-08-08T00:45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2DDCFA4" w14:textId="264812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3" w:author="Intel (RAN4 #96)" w:date="2020-08-08T00:38:00Z"/>
                <w:rFonts w:ascii="Arial" w:eastAsia="SimSun" w:hAnsi="Arial" w:cs="Arial"/>
                <w:sz w:val="18"/>
              </w:rPr>
            </w:pPr>
            <w:ins w:id="96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273831E" w14:textId="35F4FAD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5" w:author="Intel (RAN4 #96)" w:date="2020-08-08T00:38:00Z"/>
                <w:rFonts w:ascii="Arial" w:eastAsia="SimSun" w:hAnsi="Arial" w:cs="Arial"/>
                <w:sz w:val="18"/>
              </w:rPr>
            </w:pPr>
            <w:ins w:id="96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47A0D1D" w14:textId="1247AC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7" w:author="Intel (RAN4 #96)" w:date="2020-08-08T00:38:00Z"/>
                <w:rFonts w:ascii="Arial" w:eastAsia="SimSun" w:hAnsi="Arial" w:cs="Arial"/>
                <w:sz w:val="18"/>
              </w:rPr>
            </w:pPr>
            <w:ins w:id="96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D6596D" w:rsidRPr="0061254C" w14:paraId="5C70B665" w14:textId="77777777" w:rsidTr="00D6596D">
        <w:trPr>
          <w:jc w:val="center"/>
          <w:ins w:id="969" w:author="Intel (RAN4 #96)" w:date="2020-08-08T00:38:00Z"/>
        </w:trPr>
        <w:tc>
          <w:tcPr>
            <w:tcW w:w="1434" w:type="pct"/>
            <w:vAlign w:val="center"/>
          </w:tcPr>
          <w:p w14:paraId="4A657668" w14:textId="77777777" w:rsidR="00D6596D" w:rsidRPr="0061254C" w:rsidRDefault="00D6596D" w:rsidP="00D6596D">
            <w:pPr>
              <w:keepNext/>
              <w:keepLines/>
              <w:spacing w:after="0"/>
              <w:rPr>
                <w:ins w:id="970" w:author="Intel (RAN4 #96)" w:date="2020-08-08T00:38:00Z"/>
                <w:rFonts w:ascii="Arial" w:eastAsia="SimSun" w:hAnsi="Arial" w:cs="Arial"/>
                <w:sz w:val="18"/>
              </w:rPr>
            </w:pPr>
            <w:ins w:id="971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17C61C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2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BFDBA6" w14:textId="77777777" w:rsidR="00D6596D" w:rsidRPr="0061254C" w:rsidRDefault="00D6596D" w:rsidP="00D6596D">
            <w:pPr>
              <w:pStyle w:val="TAC"/>
              <w:rPr>
                <w:ins w:id="973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A5A264D" w14:textId="77777777" w:rsidR="00D6596D" w:rsidRPr="0061254C" w:rsidRDefault="00D6596D" w:rsidP="00D6596D">
            <w:pPr>
              <w:pStyle w:val="TAC"/>
              <w:rPr>
                <w:ins w:id="974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7C3E4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5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6CF4C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6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F6E30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7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C12D9CA" w14:textId="77777777" w:rsidTr="00D6596D">
        <w:trPr>
          <w:jc w:val="center"/>
          <w:ins w:id="978" w:author="Intel (RAN4 #96)" w:date="2020-08-08T00:38:00Z"/>
        </w:trPr>
        <w:tc>
          <w:tcPr>
            <w:tcW w:w="1434" w:type="pct"/>
            <w:vAlign w:val="center"/>
          </w:tcPr>
          <w:p w14:paraId="6B1230A2" w14:textId="0E959F4D" w:rsidR="00D6596D" w:rsidRPr="0061254C" w:rsidRDefault="00D6596D" w:rsidP="00D6596D">
            <w:pPr>
              <w:keepNext/>
              <w:keepLines/>
              <w:spacing w:after="0"/>
              <w:rPr>
                <w:ins w:id="979" w:author="Intel (RAN4 #96)" w:date="2020-08-08T00:38:00Z"/>
                <w:rFonts w:ascii="Arial" w:eastAsia="SimSun" w:hAnsi="Arial"/>
                <w:sz w:val="18"/>
              </w:rPr>
            </w:pPr>
            <w:ins w:id="980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3E09EE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1" w:author="Intel (RAN4 #96)" w:date="2020-08-08T00:38:00Z"/>
                <w:rFonts w:ascii="Arial" w:eastAsia="SimSun" w:hAnsi="Arial"/>
                <w:sz w:val="18"/>
              </w:rPr>
            </w:pPr>
            <w:ins w:id="982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B3DCF7A" w14:textId="62A02D10" w:rsidR="00D6596D" w:rsidRPr="0061254C" w:rsidRDefault="00D6596D" w:rsidP="00D6596D">
            <w:pPr>
              <w:pStyle w:val="TAC"/>
              <w:rPr>
                <w:ins w:id="983" w:author="Intel (RAN4 #96)" w:date="2020-08-08T00:38:00Z"/>
                <w:rFonts w:eastAsia="SimSun"/>
              </w:rPr>
            </w:pPr>
            <w:ins w:id="984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4D4BF2" w14:textId="35ED9D73" w:rsidR="00D6596D" w:rsidRPr="00460E52" w:rsidRDefault="00D6596D" w:rsidP="00D6596D">
            <w:pPr>
              <w:pStyle w:val="TAC"/>
              <w:rPr>
                <w:ins w:id="985" w:author="Intel (RAN4 #96)" w:date="2020-08-08T00:38:00Z"/>
                <w:rFonts w:eastAsia="SimSun"/>
              </w:rPr>
            </w:pPr>
            <w:ins w:id="986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9674779" w14:textId="77BE080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7" w:author="Intel (RAN4 #96)" w:date="2020-08-08T00:38:00Z"/>
                <w:rFonts w:ascii="Arial" w:eastAsia="SimSun" w:hAnsi="Arial" w:cs="Arial"/>
                <w:sz w:val="18"/>
              </w:rPr>
            </w:pPr>
            <w:ins w:id="98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A2DCE83" w14:textId="50482BF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9" w:author="Intel (RAN4 #96)" w:date="2020-08-08T00:38:00Z"/>
                <w:rFonts w:ascii="Arial" w:eastAsia="SimSun" w:hAnsi="Arial" w:cs="Arial"/>
                <w:sz w:val="18"/>
              </w:rPr>
            </w:pPr>
            <w:ins w:id="99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A586476" w14:textId="7BCCBBE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91" w:author="Intel (RAN4 #96)" w:date="2020-08-08T00:38:00Z"/>
                <w:rFonts w:ascii="Arial" w:eastAsia="SimSun" w:hAnsi="Arial" w:cs="Arial"/>
                <w:sz w:val="18"/>
              </w:rPr>
            </w:pPr>
            <w:ins w:id="99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4E2CB208" w14:textId="77777777" w:rsidTr="00D6596D">
        <w:trPr>
          <w:jc w:val="center"/>
          <w:ins w:id="993" w:author="Intel (RAN4 #96)" w:date="2020-08-08T00:38:00Z"/>
        </w:trPr>
        <w:tc>
          <w:tcPr>
            <w:tcW w:w="1434" w:type="pct"/>
            <w:vAlign w:val="center"/>
          </w:tcPr>
          <w:p w14:paraId="4A39C278" w14:textId="163BD470" w:rsidR="00D6596D" w:rsidRPr="0061254C" w:rsidRDefault="00D6596D" w:rsidP="00D6596D">
            <w:pPr>
              <w:keepNext/>
              <w:keepLines/>
              <w:spacing w:after="0"/>
              <w:rPr>
                <w:ins w:id="994" w:author="Intel (RAN4 #96)" w:date="2020-08-08T00:38:00Z"/>
                <w:rFonts w:ascii="Arial" w:eastAsia="SimSun" w:hAnsi="Arial"/>
                <w:sz w:val="18"/>
              </w:rPr>
            </w:pPr>
            <w:ins w:id="995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4E6564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96" w:author="Intel (RAN4 #96)" w:date="2020-08-08T00:38:00Z"/>
                <w:rFonts w:ascii="Arial" w:eastAsia="SimSun" w:hAnsi="Arial"/>
                <w:sz w:val="18"/>
              </w:rPr>
            </w:pPr>
            <w:ins w:id="997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87BB3A" w14:textId="7851D785" w:rsidR="00D6596D" w:rsidRPr="0061254C" w:rsidRDefault="00D6596D" w:rsidP="00D6596D">
            <w:pPr>
              <w:pStyle w:val="TAC"/>
              <w:rPr>
                <w:ins w:id="998" w:author="Intel (RAN4 #96)" w:date="2020-08-08T00:38:00Z"/>
                <w:rFonts w:eastAsia="SimSun"/>
              </w:rPr>
            </w:pPr>
            <w:ins w:id="999" w:author="Intel (RAN4 #96)" w:date="2020-08-08T00:45:00Z">
              <w:r w:rsidRPr="00D63D22">
                <w:rPr>
                  <w:rFonts w:cs="Arial"/>
                  <w:szCs w:val="18"/>
                </w:rPr>
                <w:t>8064</w:t>
              </w:r>
            </w:ins>
          </w:p>
        </w:tc>
        <w:tc>
          <w:tcPr>
            <w:tcW w:w="643" w:type="pct"/>
            <w:vAlign w:val="center"/>
          </w:tcPr>
          <w:p w14:paraId="79268213" w14:textId="76C60F83" w:rsidR="00D6596D" w:rsidRPr="00460E52" w:rsidRDefault="00D6596D" w:rsidP="00D6596D">
            <w:pPr>
              <w:pStyle w:val="TAC"/>
              <w:rPr>
                <w:ins w:id="1000" w:author="Intel (RAN4 #96)" w:date="2020-08-08T00:38:00Z"/>
                <w:rFonts w:eastAsia="SimSun"/>
              </w:rPr>
            </w:pPr>
            <w:ins w:id="1001" w:author="Intel (RAN4 #96)" w:date="2020-08-08T00:45:00Z">
              <w:r w:rsidRPr="00D63D22">
                <w:rPr>
                  <w:rFonts w:cs="Arial"/>
                  <w:szCs w:val="18"/>
                </w:rPr>
                <w:t>16896</w:t>
              </w:r>
            </w:ins>
          </w:p>
        </w:tc>
        <w:tc>
          <w:tcPr>
            <w:tcW w:w="643" w:type="pct"/>
            <w:vAlign w:val="center"/>
          </w:tcPr>
          <w:p w14:paraId="55590338" w14:textId="274DFAB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2" w:author="Intel (RAN4 #96)" w:date="2020-08-08T00:38:00Z"/>
                <w:rFonts w:ascii="Arial" w:eastAsia="SimSun" w:hAnsi="Arial" w:cs="Arial"/>
                <w:sz w:val="18"/>
              </w:rPr>
            </w:pPr>
            <w:ins w:id="100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643" w:type="pct"/>
            <w:vAlign w:val="center"/>
          </w:tcPr>
          <w:p w14:paraId="52DD5FF9" w14:textId="75982E7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4" w:author="Intel (RAN4 #96)" w:date="2020-08-08T00:38:00Z"/>
                <w:rFonts w:ascii="Arial" w:eastAsia="SimSun" w:hAnsi="Arial" w:cs="Arial"/>
                <w:sz w:val="18"/>
              </w:rPr>
            </w:pPr>
            <w:ins w:id="100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43" w:type="pct"/>
            <w:vAlign w:val="center"/>
          </w:tcPr>
          <w:p w14:paraId="11B7AB20" w14:textId="6A3CAD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6" w:author="Intel (RAN4 #96)" w:date="2020-08-08T00:38:00Z"/>
                <w:rFonts w:ascii="Arial" w:eastAsia="SimSun" w:hAnsi="Arial" w:cs="Arial"/>
                <w:sz w:val="18"/>
              </w:rPr>
            </w:pPr>
            <w:ins w:id="100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43032</w:t>
              </w:r>
            </w:ins>
          </w:p>
        </w:tc>
      </w:tr>
      <w:tr w:rsidR="00D6596D" w:rsidRPr="0061254C" w14:paraId="40C423BC" w14:textId="77777777" w:rsidTr="00D6596D">
        <w:trPr>
          <w:jc w:val="center"/>
          <w:ins w:id="1008" w:author="Intel (RAN4 #96)" w:date="2020-08-08T00:41:00Z"/>
        </w:trPr>
        <w:tc>
          <w:tcPr>
            <w:tcW w:w="1434" w:type="pct"/>
            <w:vAlign w:val="center"/>
          </w:tcPr>
          <w:p w14:paraId="7963960D" w14:textId="10517813" w:rsidR="00D6596D" w:rsidRPr="0061254C" w:rsidRDefault="00D6596D" w:rsidP="00D6596D">
            <w:pPr>
              <w:keepNext/>
              <w:keepLines/>
              <w:spacing w:after="0"/>
              <w:rPr>
                <w:ins w:id="1009" w:author="Intel (RAN4 #96)" w:date="2020-08-08T00:41:00Z"/>
                <w:rFonts w:ascii="Arial" w:eastAsia="SimSun" w:hAnsi="Arial"/>
                <w:sz w:val="18"/>
              </w:rPr>
            </w:pPr>
            <w:ins w:id="1010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7C806648" w14:textId="081A017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1" w:author="Intel (RAN4 #96)" w:date="2020-08-08T00:41:00Z"/>
                <w:rFonts w:ascii="Arial" w:eastAsia="SimSun" w:hAnsi="Arial"/>
                <w:sz w:val="18"/>
              </w:rPr>
            </w:pPr>
            <w:ins w:id="1012" w:author="Intel (RAN4 #96)" w:date="2020-08-08T00:42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4E0D835" w14:textId="34CC9F0B" w:rsidR="00D6596D" w:rsidRPr="0061254C" w:rsidRDefault="00D6596D" w:rsidP="00D6596D">
            <w:pPr>
              <w:pStyle w:val="TAC"/>
              <w:rPr>
                <w:ins w:id="1013" w:author="Intel (RAN4 #96)" w:date="2020-08-08T00:41:00Z"/>
                <w:rFonts w:eastAsia="SimSun"/>
              </w:rPr>
            </w:pPr>
            <w:ins w:id="1014" w:author="Intel (RAN4 #96)" w:date="2020-08-08T00:45:00Z">
              <w:r w:rsidRPr="00D63D22">
                <w:rPr>
                  <w:rFonts w:cs="Arial"/>
                  <w:szCs w:val="18"/>
                </w:rPr>
                <w:t>12552</w:t>
              </w:r>
            </w:ins>
          </w:p>
        </w:tc>
        <w:tc>
          <w:tcPr>
            <w:tcW w:w="643" w:type="pct"/>
            <w:vAlign w:val="center"/>
          </w:tcPr>
          <w:p w14:paraId="20D3536E" w14:textId="28FE40F7" w:rsidR="00D6596D" w:rsidRPr="00460E52" w:rsidRDefault="00D6596D" w:rsidP="00D6596D">
            <w:pPr>
              <w:pStyle w:val="TAC"/>
              <w:rPr>
                <w:ins w:id="1015" w:author="Intel (RAN4 #96)" w:date="2020-08-08T00:41:00Z"/>
                <w:rFonts w:eastAsia="SimSun"/>
              </w:rPr>
            </w:pPr>
            <w:ins w:id="1016" w:author="Intel (RAN4 #96)" w:date="2020-08-08T00:45:00Z">
              <w:r w:rsidRPr="00D63D22">
                <w:rPr>
                  <w:rFonts w:cs="Arial"/>
                </w:rPr>
                <w:t>26120</w:t>
              </w:r>
            </w:ins>
          </w:p>
        </w:tc>
        <w:tc>
          <w:tcPr>
            <w:tcW w:w="643" w:type="pct"/>
            <w:vAlign w:val="center"/>
          </w:tcPr>
          <w:p w14:paraId="66346532" w14:textId="3D0F00A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7" w:author="Intel (RAN4 #96)" w:date="2020-08-08T00:41:00Z"/>
                <w:rFonts w:ascii="Arial" w:eastAsia="SimSun" w:hAnsi="Arial" w:cs="Arial"/>
                <w:sz w:val="18"/>
              </w:rPr>
            </w:pPr>
            <w:ins w:id="101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39936</w:t>
              </w:r>
            </w:ins>
          </w:p>
        </w:tc>
        <w:tc>
          <w:tcPr>
            <w:tcW w:w="643" w:type="pct"/>
            <w:vAlign w:val="center"/>
          </w:tcPr>
          <w:p w14:paraId="031B1EE3" w14:textId="0398ADA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9" w:author="Intel (RAN4 #96)" w:date="2020-08-08T00:41:00Z"/>
                <w:rFonts w:ascii="Arial" w:eastAsia="SimSun" w:hAnsi="Arial" w:cs="Arial"/>
                <w:sz w:val="18"/>
              </w:rPr>
            </w:pPr>
            <w:ins w:id="102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53288</w:t>
              </w:r>
            </w:ins>
          </w:p>
        </w:tc>
        <w:tc>
          <w:tcPr>
            <w:tcW w:w="643" w:type="pct"/>
            <w:vAlign w:val="center"/>
          </w:tcPr>
          <w:p w14:paraId="427C9746" w14:textId="1349E4B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21" w:author="Intel (RAN4 #96)" w:date="2020-08-08T00:41:00Z"/>
                <w:rFonts w:ascii="Arial" w:eastAsia="SimSun" w:hAnsi="Arial" w:cs="Arial"/>
                <w:sz w:val="18"/>
              </w:rPr>
            </w:pPr>
            <w:ins w:id="102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67584</w:t>
              </w:r>
            </w:ins>
          </w:p>
        </w:tc>
      </w:tr>
      <w:tr w:rsidR="00D6596D" w:rsidRPr="0061254C" w14:paraId="2B10E900" w14:textId="77777777" w:rsidTr="00D6596D">
        <w:trPr>
          <w:jc w:val="center"/>
          <w:ins w:id="1023" w:author="Intel (RAN4 #96)" w:date="2020-08-08T00:38:00Z"/>
        </w:trPr>
        <w:tc>
          <w:tcPr>
            <w:tcW w:w="1434" w:type="pct"/>
            <w:vAlign w:val="center"/>
          </w:tcPr>
          <w:p w14:paraId="23B6BAB8" w14:textId="77777777" w:rsidR="00D6596D" w:rsidRPr="0061254C" w:rsidRDefault="00D6596D" w:rsidP="00D6596D">
            <w:pPr>
              <w:keepNext/>
              <w:keepLines/>
              <w:spacing w:after="0"/>
              <w:rPr>
                <w:ins w:id="1024" w:author="Intel (RAN4 #96)" w:date="2020-08-08T00:38:00Z"/>
                <w:rFonts w:ascii="Arial" w:eastAsia="SimSun" w:hAnsi="Arial"/>
                <w:sz w:val="18"/>
                <w:lang w:val="sv-FI"/>
              </w:rPr>
            </w:pPr>
            <w:ins w:id="1025" w:author="Intel (RAN4 #96)" w:date="2020-08-08T00:38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425E83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26" w:author="Intel (RAN4 #96)" w:date="2020-08-08T00:38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D49F80C" w14:textId="77777777" w:rsidR="00D6596D" w:rsidRPr="0061254C" w:rsidRDefault="00D6596D" w:rsidP="00D6596D">
            <w:pPr>
              <w:pStyle w:val="TAC"/>
              <w:rPr>
                <w:ins w:id="1027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BDA015" w14:textId="77777777" w:rsidR="00D6596D" w:rsidRPr="00460E52" w:rsidRDefault="00D6596D" w:rsidP="00D6596D">
            <w:pPr>
              <w:pStyle w:val="TAC"/>
              <w:rPr>
                <w:ins w:id="1028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B2F030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29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DB541D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30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DACD916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31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D50271B" w14:textId="77777777" w:rsidTr="00D6596D">
        <w:trPr>
          <w:jc w:val="center"/>
          <w:ins w:id="1032" w:author="Intel (RAN4 #96)" w:date="2020-08-08T00:38:00Z"/>
        </w:trPr>
        <w:tc>
          <w:tcPr>
            <w:tcW w:w="1434" w:type="pct"/>
            <w:vAlign w:val="center"/>
          </w:tcPr>
          <w:p w14:paraId="42C76DD5" w14:textId="1E447D75" w:rsidR="00D6596D" w:rsidRPr="0061254C" w:rsidRDefault="00D6596D" w:rsidP="00D6596D">
            <w:pPr>
              <w:keepNext/>
              <w:keepLines/>
              <w:spacing w:after="0"/>
              <w:rPr>
                <w:ins w:id="1033" w:author="Intel (RAN4 #96)" w:date="2020-08-08T00:38:00Z"/>
                <w:rFonts w:ascii="Arial" w:eastAsia="SimSun" w:hAnsi="Arial"/>
                <w:sz w:val="18"/>
              </w:rPr>
            </w:pPr>
            <w:ins w:id="1034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77CD4D2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35" w:author="Intel (RAN4 #96)" w:date="2020-08-08T00:38:00Z"/>
                <w:rFonts w:ascii="Arial" w:eastAsia="SimSun" w:hAnsi="Arial"/>
                <w:sz w:val="18"/>
              </w:rPr>
            </w:pPr>
            <w:ins w:id="1036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A14F981" w14:textId="14D7F130" w:rsidR="00D6596D" w:rsidRPr="0061254C" w:rsidRDefault="00D6596D" w:rsidP="00D6596D">
            <w:pPr>
              <w:pStyle w:val="TAC"/>
              <w:rPr>
                <w:ins w:id="1037" w:author="Intel (RAN4 #96)" w:date="2020-08-08T00:38:00Z"/>
                <w:rFonts w:eastAsia="SimSun"/>
              </w:rPr>
            </w:pPr>
            <w:ins w:id="1038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1B48FEC" w14:textId="3B4C7476" w:rsidR="00D6596D" w:rsidRPr="00460E52" w:rsidRDefault="00D6596D" w:rsidP="00D6596D">
            <w:pPr>
              <w:pStyle w:val="TAC"/>
              <w:rPr>
                <w:ins w:id="1039" w:author="Intel (RAN4 #96)" w:date="2020-08-08T00:38:00Z"/>
                <w:rFonts w:eastAsia="SimSun"/>
              </w:rPr>
            </w:pPr>
            <w:ins w:id="1040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7022434" w14:textId="7F1CAB4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1" w:author="Intel (RAN4 #96)" w:date="2020-08-08T00:38:00Z"/>
                <w:rFonts w:ascii="Arial" w:eastAsia="SimSun" w:hAnsi="Arial" w:cs="Arial"/>
                <w:sz w:val="18"/>
              </w:rPr>
            </w:pPr>
            <w:ins w:id="104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833C612" w14:textId="09E3CFE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3" w:author="Intel (RAN4 #96)" w:date="2020-08-08T00:38:00Z"/>
                <w:rFonts w:ascii="Arial" w:eastAsia="SimSun" w:hAnsi="Arial" w:cs="Arial"/>
                <w:sz w:val="18"/>
              </w:rPr>
            </w:pPr>
            <w:ins w:id="104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54258A9" w14:textId="03AAEC2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5" w:author="Intel (RAN4 #96)" w:date="2020-08-08T00:38:00Z"/>
                <w:rFonts w:ascii="Arial" w:eastAsia="SimSun" w:hAnsi="Arial" w:cs="Arial"/>
                <w:sz w:val="18"/>
              </w:rPr>
            </w:pPr>
            <w:ins w:id="104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2211AA26" w14:textId="77777777" w:rsidTr="00D6596D">
        <w:trPr>
          <w:jc w:val="center"/>
          <w:ins w:id="1047" w:author="Intel (RAN4 #96)" w:date="2020-08-08T00:38:00Z"/>
        </w:trPr>
        <w:tc>
          <w:tcPr>
            <w:tcW w:w="1434" w:type="pct"/>
            <w:vAlign w:val="center"/>
          </w:tcPr>
          <w:p w14:paraId="46F91D3C" w14:textId="47CAF8B7" w:rsidR="00D6596D" w:rsidRPr="0061254C" w:rsidRDefault="00D6596D" w:rsidP="00D6596D">
            <w:pPr>
              <w:keepNext/>
              <w:keepLines/>
              <w:spacing w:after="0"/>
              <w:rPr>
                <w:ins w:id="1048" w:author="Intel (RAN4 #96)" w:date="2020-08-08T00:38:00Z"/>
                <w:rFonts w:ascii="Arial" w:eastAsia="SimSun" w:hAnsi="Arial"/>
                <w:sz w:val="18"/>
              </w:rPr>
            </w:pPr>
            <w:ins w:id="1049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5DE36C4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0" w:author="Intel (RAN4 #96)" w:date="2020-08-08T00:38:00Z"/>
                <w:rFonts w:ascii="Arial" w:eastAsia="SimSun" w:hAnsi="Arial"/>
                <w:sz w:val="18"/>
              </w:rPr>
            </w:pPr>
            <w:ins w:id="1051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8BCAAD7" w14:textId="4F31EF27" w:rsidR="00D6596D" w:rsidRPr="0061254C" w:rsidRDefault="00D6596D" w:rsidP="00D6596D">
            <w:pPr>
              <w:pStyle w:val="TAC"/>
              <w:rPr>
                <w:ins w:id="1052" w:author="Intel (RAN4 #96)" w:date="2020-08-08T00:38:00Z"/>
                <w:rFonts w:eastAsia="SimSun"/>
              </w:rPr>
            </w:pPr>
            <w:ins w:id="1053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8F2E0E7" w14:textId="49B08F59" w:rsidR="00D6596D" w:rsidRPr="00460E52" w:rsidRDefault="00D6596D" w:rsidP="00D6596D">
            <w:pPr>
              <w:pStyle w:val="TAC"/>
              <w:rPr>
                <w:ins w:id="1054" w:author="Intel (RAN4 #96)" w:date="2020-08-08T00:38:00Z"/>
                <w:rFonts w:eastAsia="SimSun"/>
              </w:rPr>
            </w:pPr>
            <w:ins w:id="1055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8AB0637" w14:textId="15781D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6" w:author="Intel (RAN4 #96)" w:date="2020-08-08T00:38:00Z"/>
                <w:rFonts w:ascii="Arial" w:eastAsia="SimSun" w:hAnsi="Arial" w:cs="Arial"/>
                <w:sz w:val="18"/>
              </w:rPr>
            </w:pPr>
            <w:ins w:id="105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41A2F0A" w14:textId="3C128A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8" w:author="Intel (RAN4 #96)" w:date="2020-08-08T00:38:00Z"/>
                <w:rFonts w:ascii="Arial" w:eastAsia="SimSun" w:hAnsi="Arial" w:cs="Arial"/>
                <w:sz w:val="18"/>
              </w:rPr>
            </w:pPr>
            <w:ins w:id="105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B8B8247" w14:textId="2E52A09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60" w:author="Intel (RAN4 #96)" w:date="2020-08-08T00:38:00Z"/>
                <w:rFonts w:ascii="Arial" w:eastAsia="SimSun" w:hAnsi="Arial" w:cs="Arial"/>
                <w:sz w:val="18"/>
              </w:rPr>
            </w:pPr>
            <w:ins w:id="106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</w:tr>
      <w:tr w:rsidR="00D6596D" w:rsidRPr="0061254C" w14:paraId="5075A1ED" w14:textId="77777777" w:rsidTr="00D6596D">
        <w:trPr>
          <w:jc w:val="center"/>
          <w:ins w:id="1062" w:author="Intel (RAN4 #96)" w:date="2020-08-08T00:42:00Z"/>
        </w:trPr>
        <w:tc>
          <w:tcPr>
            <w:tcW w:w="1434" w:type="pct"/>
            <w:vAlign w:val="center"/>
          </w:tcPr>
          <w:p w14:paraId="7CBF63B7" w14:textId="50B4680F" w:rsidR="00D6596D" w:rsidRPr="0061254C" w:rsidRDefault="00D6596D" w:rsidP="00D6596D">
            <w:pPr>
              <w:keepNext/>
              <w:keepLines/>
              <w:spacing w:after="0"/>
              <w:rPr>
                <w:ins w:id="1063" w:author="Intel (RAN4 #96)" w:date="2020-08-08T00:42:00Z"/>
                <w:rFonts w:ascii="Arial" w:eastAsia="SimSun" w:hAnsi="Arial"/>
                <w:sz w:val="18"/>
              </w:rPr>
            </w:pPr>
            <w:ins w:id="1064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55615957" w14:textId="68B7799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65" w:author="Intel (RAN4 #96)" w:date="2020-08-08T00:42:00Z"/>
                <w:rFonts w:ascii="Arial" w:eastAsia="SimSun" w:hAnsi="Arial"/>
                <w:sz w:val="18"/>
              </w:rPr>
            </w:pPr>
            <w:ins w:id="1066" w:author="Intel (RAN4 #96)" w:date="2020-08-08T00:42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2AD542C" w14:textId="32E8CC41" w:rsidR="00D6596D" w:rsidRPr="0061254C" w:rsidRDefault="00D6596D" w:rsidP="00D6596D">
            <w:pPr>
              <w:pStyle w:val="TAC"/>
              <w:rPr>
                <w:ins w:id="1067" w:author="Intel (RAN4 #96)" w:date="2020-08-08T00:42:00Z"/>
                <w:rFonts w:eastAsia="SimSun"/>
              </w:rPr>
            </w:pPr>
            <w:ins w:id="1068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E82CF3D" w14:textId="27F0A0F2" w:rsidR="00D6596D" w:rsidRPr="00460E52" w:rsidRDefault="00D6596D" w:rsidP="00D6596D">
            <w:pPr>
              <w:pStyle w:val="TAC"/>
              <w:rPr>
                <w:ins w:id="1069" w:author="Intel (RAN4 #96)" w:date="2020-08-08T00:42:00Z"/>
                <w:rFonts w:eastAsia="SimSun"/>
              </w:rPr>
            </w:pPr>
            <w:ins w:id="1070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B5513EE" w14:textId="555B3AC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1" w:author="Intel (RAN4 #96)" w:date="2020-08-08T00:42:00Z"/>
                <w:rFonts w:ascii="Arial" w:eastAsia="SimSun" w:hAnsi="Arial" w:cs="Arial"/>
                <w:sz w:val="18"/>
              </w:rPr>
            </w:pPr>
            <w:ins w:id="107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9EA50DA" w14:textId="27E9EBF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3" w:author="Intel (RAN4 #96)" w:date="2020-08-08T00:42:00Z"/>
                <w:rFonts w:ascii="Arial" w:eastAsia="SimSun" w:hAnsi="Arial" w:cs="Arial"/>
                <w:sz w:val="18"/>
              </w:rPr>
            </w:pPr>
            <w:ins w:id="107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D2C884D" w14:textId="540DFAC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5" w:author="Intel (RAN4 #96)" w:date="2020-08-08T00:42:00Z"/>
                <w:rFonts w:ascii="Arial" w:eastAsia="SimSun" w:hAnsi="Arial" w:cs="Arial"/>
                <w:sz w:val="18"/>
              </w:rPr>
            </w:pPr>
            <w:ins w:id="107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</w:tr>
      <w:tr w:rsidR="00D6596D" w:rsidRPr="0061254C" w14:paraId="25726DA5" w14:textId="77777777" w:rsidTr="00D6596D">
        <w:trPr>
          <w:jc w:val="center"/>
          <w:ins w:id="1077" w:author="Intel (RAN4 #96)" w:date="2020-08-08T00:38:00Z"/>
        </w:trPr>
        <w:tc>
          <w:tcPr>
            <w:tcW w:w="1434" w:type="pct"/>
            <w:vAlign w:val="center"/>
          </w:tcPr>
          <w:p w14:paraId="1AB92ACE" w14:textId="77777777" w:rsidR="00D6596D" w:rsidRPr="0061254C" w:rsidRDefault="00D6596D" w:rsidP="00D6596D">
            <w:pPr>
              <w:keepNext/>
              <w:keepLines/>
              <w:spacing w:after="0"/>
              <w:rPr>
                <w:ins w:id="1078" w:author="Intel (RAN4 #96)" w:date="2020-08-08T00:38:00Z"/>
                <w:rFonts w:ascii="Arial" w:eastAsia="SimSun" w:hAnsi="Arial"/>
                <w:sz w:val="18"/>
              </w:rPr>
            </w:pPr>
            <w:ins w:id="1079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CABE0C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0" w:author="Intel (RAN4 #96)" w:date="2020-08-08T00:38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D9FD43" w14:textId="77777777" w:rsidR="00D6596D" w:rsidRPr="0061254C" w:rsidRDefault="00D6596D" w:rsidP="00D6596D">
            <w:pPr>
              <w:pStyle w:val="TAC"/>
              <w:rPr>
                <w:ins w:id="1081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DD5F989" w14:textId="77777777" w:rsidR="00D6596D" w:rsidRPr="00460E52" w:rsidRDefault="00D6596D" w:rsidP="00D6596D">
            <w:pPr>
              <w:pStyle w:val="TAC"/>
              <w:rPr>
                <w:ins w:id="1082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D2E2E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3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9575B2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4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7500F9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5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EDEC6C5" w14:textId="77777777" w:rsidTr="00D6596D">
        <w:trPr>
          <w:jc w:val="center"/>
          <w:ins w:id="1086" w:author="Intel (RAN4 #96)" w:date="2020-08-08T00:38:00Z"/>
        </w:trPr>
        <w:tc>
          <w:tcPr>
            <w:tcW w:w="1434" w:type="pct"/>
            <w:vAlign w:val="center"/>
          </w:tcPr>
          <w:p w14:paraId="31E5145B" w14:textId="40B6824F" w:rsidR="00D6596D" w:rsidRPr="0061254C" w:rsidRDefault="00D6596D" w:rsidP="00D6596D">
            <w:pPr>
              <w:keepNext/>
              <w:keepLines/>
              <w:spacing w:after="0"/>
              <w:rPr>
                <w:ins w:id="1087" w:author="Intel (RAN4 #96)" w:date="2020-08-08T00:38:00Z"/>
                <w:rFonts w:ascii="Arial" w:eastAsia="SimSun" w:hAnsi="Arial"/>
                <w:sz w:val="18"/>
              </w:rPr>
            </w:pPr>
            <w:ins w:id="1088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C4AB07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9" w:author="Intel (RAN4 #96)" w:date="2020-08-08T00:38:00Z"/>
                <w:rFonts w:ascii="Arial" w:eastAsia="SimSun" w:hAnsi="Arial"/>
                <w:sz w:val="18"/>
              </w:rPr>
            </w:pPr>
            <w:ins w:id="1090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1861858D" w14:textId="375AB043" w:rsidR="00D6596D" w:rsidRPr="0061254C" w:rsidRDefault="00D6596D" w:rsidP="00D6596D">
            <w:pPr>
              <w:pStyle w:val="TAC"/>
              <w:rPr>
                <w:ins w:id="1091" w:author="Intel (RAN4 #96)" w:date="2020-08-08T00:38:00Z"/>
                <w:rFonts w:eastAsia="SimSun"/>
              </w:rPr>
            </w:pPr>
            <w:ins w:id="1092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4D3967" w14:textId="2D28B982" w:rsidR="00D6596D" w:rsidRPr="00460E52" w:rsidRDefault="00D6596D" w:rsidP="00D6596D">
            <w:pPr>
              <w:pStyle w:val="TAC"/>
              <w:rPr>
                <w:ins w:id="1093" w:author="Intel (RAN4 #96)" w:date="2020-08-08T00:38:00Z"/>
                <w:rFonts w:eastAsia="SimSun"/>
              </w:rPr>
            </w:pPr>
            <w:ins w:id="1094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A013AF" w14:textId="0E61686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5" w:author="Intel (RAN4 #96)" w:date="2020-08-08T00:38:00Z"/>
                <w:rFonts w:ascii="Arial" w:eastAsia="SimSun" w:hAnsi="Arial" w:cs="Arial"/>
                <w:sz w:val="18"/>
              </w:rPr>
            </w:pPr>
            <w:ins w:id="109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2016BC" w14:textId="49EFD9E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7" w:author="Intel (RAN4 #96)" w:date="2020-08-08T00:38:00Z"/>
                <w:rFonts w:ascii="Arial" w:eastAsia="SimSun" w:hAnsi="Arial" w:cs="Arial"/>
                <w:sz w:val="18"/>
              </w:rPr>
            </w:pPr>
            <w:ins w:id="109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715154C" w14:textId="1187C85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9" w:author="Intel (RAN4 #96)" w:date="2020-08-08T00:38:00Z"/>
                <w:rFonts w:ascii="Arial" w:eastAsia="SimSun" w:hAnsi="Arial" w:cs="Arial"/>
                <w:sz w:val="18"/>
              </w:rPr>
            </w:pPr>
            <w:ins w:id="110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22C4CDED" w14:textId="77777777" w:rsidTr="00D6596D">
        <w:trPr>
          <w:jc w:val="center"/>
          <w:ins w:id="1101" w:author="Intel (RAN4 #96)" w:date="2020-08-08T00:38:00Z"/>
        </w:trPr>
        <w:tc>
          <w:tcPr>
            <w:tcW w:w="1434" w:type="pct"/>
            <w:vAlign w:val="center"/>
          </w:tcPr>
          <w:p w14:paraId="737C5C50" w14:textId="285FE33B" w:rsidR="00D6596D" w:rsidRPr="0061254C" w:rsidRDefault="00D6596D" w:rsidP="00D6596D">
            <w:pPr>
              <w:keepNext/>
              <w:keepLines/>
              <w:spacing w:after="0"/>
              <w:rPr>
                <w:ins w:id="1102" w:author="Intel (RAN4 #96)" w:date="2020-08-08T00:38:00Z"/>
                <w:rFonts w:ascii="Arial" w:eastAsia="SimSun" w:hAnsi="Arial"/>
                <w:sz w:val="18"/>
              </w:rPr>
            </w:pPr>
            <w:ins w:id="1103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04EE66D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04" w:author="Intel (RAN4 #96)" w:date="2020-08-08T00:38:00Z"/>
                <w:rFonts w:ascii="Arial" w:eastAsia="SimSun" w:hAnsi="Arial"/>
                <w:sz w:val="18"/>
              </w:rPr>
            </w:pPr>
            <w:ins w:id="1105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8ED2B97" w14:textId="211C8AE4" w:rsidR="00D6596D" w:rsidRPr="0061254C" w:rsidRDefault="00D6596D" w:rsidP="00D6596D">
            <w:pPr>
              <w:pStyle w:val="TAC"/>
              <w:rPr>
                <w:ins w:id="1106" w:author="Intel (RAN4 #96)" w:date="2020-08-08T00:38:00Z"/>
                <w:rFonts w:eastAsia="SimSun"/>
              </w:rPr>
            </w:pPr>
            <w:ins w:id="1107" w:author="Intel (RAN4 #96)" w:date="2020-08-08T00:45:00Z">
              <w:r w:rsidRPr="00D63D22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4DAE0AA2" w14:textId="5F0920E5" w:rsidR="00D6596D" w:rsidRPr="00460E52" w:rsidRDefault="00D6596D" w:rsidP="00D6596D">
            <w:pPr>
              <w:pStyle w:val="TAC"/>
              <w:rPr>
                <w:ins w:id="1108" w:author="Intel (RAN4 #96)" w:date="2020-08-08T00:38:00Z"/>
                <w:rFonts w:eastAsia="SimSun"/>
              </w:rPr>
            </w:pPr>
            <w:ins w:id="1109" w:author="Intel (RAN4 #96)" w:date="2020-08-08T00:45:00Z">
              <w:r w:rsidRPr="00D63D22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28DACD55" w14:textId="7C3FE9B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0" w:author="Intel (RAN4 #96)" w:date="2020-08-08T00:38:00Z"/>
                <w:rFonts w:ascii="Arial" w:eastAsia="SimSun" w:hAnsi="Arial" w:cs="Arial"/>
                <w:sz w:val="18"/>
              </w:rPr>
            </w:pPr>
            <w:ins w:id="111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D03FF9B" w14:textId="3AF74E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2" w:author="Intel (RAN4 #96)" w:date="2020-08-08T00:38:00Z"/>
                <w:rFonts w:ascii="Arial" w:eastAsia="SimSun" w:hAnsi="Arial" w:cs="Arial"/>
                <w:sz w:val="18"/>
              </w:rPr>
            </w:pPr>
            <w:ins w:id="111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4D71D352" w14:textId="3C8D755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4" w:author="Intel (RAN4 #96)" w:date="2020-08-08T00:38:00Z"/>
                <w:rFonts w:ascii="Arial" w:eastAsia="SimSun" w:hAnsi="Arial" w:cs="Arial"/>
                <w:sz w:val="18"/>
              </w:rPr>
            </w:pPr>
            <w:ins w:id="111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</w:tr>
      <w:tr w:rsidR="00D6596D" w:rsidRPr="0061254C" w14:paraId="0F2A4AF3" w14:textId="77777777" w:rsidTr="00D6596D">
        <w:trPr>
          <w:jc w:val="center"/>
          <w:ins w:id="1116" w:author="Intel (RAN4 #96)" w:date="2020-08-08T00:43:00Z"/>
        </w:trPr>
        <w:tc>
          <w:tcPr>
            <w:tcW w:w="1434" w:type="pct"/>
            <w:vAlign w:val="center"/>
          </w:tcPr>
          <w:p w14:paraId="226025D9" w14:textId="019D086F" w:rsidR="00D6596D" w:rsidRPr="0061254C" w:rsidRDefault="00D6596D" w:rsidP="00D6596D">
            <w:pPr>
              <w:keepNext/>
              <w:keepLines/>
              <w:spacing w:after="0"/>
              <w:rPr>
                <w:ins w:id="1117" w:author="Intel (RAN4 #96)" w:date="2020-08-08T00:43:00Z"/>
                <w:rFonts w:ascii="Arial" w:eastAsia="SimSun" w:hAnsi="Arial"/>
                <w:sz w:val="18"/>
              </w:rPr>
            </w:pPr>
            <w:ins w:id="1118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5D98CD32" w14:textId="6949F6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9" w:author="Intel (RAN4 #96)" w:date="2020-08-08T00:43:00Z"/>
                <w:rFonts w:ascii="Arial" w:eastAsia="SimSun" w:hAnsi="Arial"/>
                <w:sz w:val="18"/>
              </w:rPr>
            </w:pPr>
            <w:ins w:id="1120" w:author="Intel (RAN4 #96)" w:date="2020-08-08T00:43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A04EF6C" w14:textId="19DAE5E5" w:rsidR="00D6596D" w:rsidRPr="0061254C" w:rsidRDefault="00D6596D" w:rsidP="00D6596D">
            <w:pPr>
              <w:pStyle w:val="TAC"/>
              <w:rPr>
                <w:ins w:id="1121" w:author="Intel (RAN4 #96)" w:date="2020-08-08T00:43:00Z"/>
                <w:rFonts w:eastAsia="SimSun"/>
              </w:rPr>
            </w:pPr>
            <w:ins w:id="1122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A61F088" w14:textId="7DB23584" w:rsidR="00D6596D" w:rsidRPr="00460E52" w:rsidRDefault="00D6596D" w:rsidP="00D6596D">
            <w:pPr>
              <w:pStyle w:val="TAC"/>
              <w:rPr>
                <w:ins w:id="1123" w:author="Intel (RAN4 #96)" w:date="2020-08-08T00:43:00Z"/>
                <w:rFonts w:eastAsia="SimSun"/>
              </w:rPr>
            </w:pPr>
            <w:ins w:id="1124" w:author="Intel (RAN4 #96)" w:date="2020-08-08T00:45:00Z">
              <w:r w:rsidRPr="00D63D22"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5A555344" w14:textId="38BBF3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5" w:author="Intel (RAN4 #96)" w:date="2020-08-08T00:43:00Z"/>
                <w:rFonts w:ascii="Arial" w:eastAsia="SimSun" w:hAnsi="Arial" w:cs="Arial"/>
                <w:sz w:val="18"/>
              </w:rPr>
            </w:pPr>
            <w:ins w:id="112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6684AF2" w14:textId="1D681B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7" w:author="Intel (RAN4 #96)" w:date="2020-08-08T00:43:00Z"/>
                <w:rFonts w:ascii="Arial" w:eastAsia="SimSun" w:hAnsi="Arial" w:cs="Arial"/>
                <w:sz w:val="18"/>
              </w:rPr>
            </w:pPr>
            <w:ins w:id="112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3A0FE754" w14:textId="3DEE3F8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9" w:author="Intel (RAN4 #96)" w:date="2020-08-08T00:43:00Z"/>
                <w:rFonts w:ascii="Arial" w:eastAsia="SimSun" w:hAnsi="Arial" w:cs="Arial"/>
                <w:sz w:val="18"/>
              </w:rPr>
            </w:pPr>
            <w:ins w:id="113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D6596D" w:rsidRPr="0061254C" w14:paraId="401CCDB0" w14:textId="77777777" w:rsidTr="00D6596D">
        <w:trPr>
          <w:jc w:val="center"/>
          <w:ins w:id="1131" w:author="Intel (RAN4 #96)" w:date="2020-08-08T00:38:00Z"/>
        </w:trPr>
        <w:tc>
          <w:tcPr>
            <w:tcW w:w="1434" w:type="pct"/>
            <w:vAlign w:val="center"/>
          </w:tcPr>
          <w:p w14:paraId="731CCE78" w14:textId="77777777" w:rsidR="00D6596D" w:rsidRPr="0061254C" w:rsidRDefault="00D6596D" w:rsidP="00D6596D">
            <w:pPr>
              <w:keepNext/>
              <w:keepLines/>
              <w:spacing w:after="0"/>
              <w:rPr>
                <w:ins w:id="1132" w:author="Intel (RAN4 #96)" w:date="2020-08-08T00:38:00Z"/>
                <w:rFonts w:ascii="Arial" w:eastAsia="SimSun" w:hAnsi="Arial"/>
                <w:sz w:val="18"/>
              </w:rPr>
            </w:pPr>
            <w:ins w:id="1133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329B57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4" w:author="Intel (RAN4 #96)" w:date="2020-08-08T00:38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23C1BD" w14:textId="77777777" w:rsidR="00D6596D" w:rsidRPr="0061254C" w:rsidRDefault="00D6596D" w:rsidP="00D6596D">
            <w:pPr>
              <w:pStyle w:val="TAC"/>
              <w:rPr>
                <w:ins w:id="1135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0CC6740" w14:textId="77777777" w:rsidR="00D6596D" w:rsidRPr="00460E52" w:rsidRDefault="00D6596D" w:rsidP="00D6596D">
            <w:pPr>
              <w:pStyle w:val="TAC"/>
              <w:rPr>
                <w:ins w:id="1136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CA1B1D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7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2FF8F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8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6F0B9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9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24DC0BC" w14:textId="77777777" w:rsidTr="00D6596D">
        <w:trPr>
          <w:jc w:val="center"/>
          <w:ins w:id="1140" w:author="Intel (RAN4 #96)" w:date="2020-08-08T00:38:00Z"/>
        </w:trPr>
        <w:tc>
          <w:tcPr>
            <w:tcW w:w="1434" w:type="pct"/>
            <w:vAlign w:val="center"/>
          </w:tcPr>
          <w:p w14:paraId="2C0BC25D" w14:textId="3BE4E1D9" w:rsidR="00D6596D" w:rsidRPr="0061254C" w:rsidRDefault="00D6596D" w:rsidP="00D6596D">
            <w:pPr>
              <w:keepNext/>
              <w:keepLines/>
              <w:spacing w:after="0"/>
              <w:rPr>
                <w:ins w:id="1141" w:author="Intel (RAN4 #96)" w:date="2020-08-08T00:38:00Z"/>
                <w:rFonts w:ascii="Arial" w:eastAsia="SimSun" w:hAnsi="Arial"/>
                <w:sz w:val="18"/>
              </w:rPr>
            </w:pPr>
            <w:ins w:id="1142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A2C331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43" w:author="Intel (RAN4 #96)" w:date="2020-08-08T00:38:00Z"/>
                <w:rFonts w:ascii="Arial" w:eastAsia="SimSun" w:hAnsi="Arial"/>
                <w:sz w:val="18"/>
              </w:rPr>
            </w:pPr>
            <w:ins w:id="1144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CAFDF60" w14:textId="78083D90" w:rsidR="00D6596D" w:rsidRPr="0061254C" w:rsidRDefault="00D6596D" w:rsidP="00D6596D">
            <w:pPr>
              <w:pStyle w:val="TAC"/>
              <w:rPr>
                <w:ins w:id="1145" w:author="Intel (RAN4 #96)" w:date="2020-08-08T00:38:00Z"/>
                <w:rFonts w:eastAsia="SimSun"/>
              </w:rPr>
            </w:pPr>
            <w:ins w:id="1146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195BAA" w14:textId="6F2EB27F" w:rsidR="00D6596D" w:rsidRPr="00460E52" w:rsidRDefault="00D6596D" w:rsidP="00D6596D">
            <w:pPr>
              <w:pStyle w:val="TAC"/>
              <w:rPr>
                <w:ins w:id="1147" w:author="Intel (RAN4 #96)" w:date="2020-08-08T00:38:00Z"/>
                <w:rFonts w:eastAsia="SimSun"/>
              </w:rPr>
            </w:pPr>
            <w:ins w:id="1148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DE50EB" w14:textId="6D82B5A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49" w:author="Intel (RAN4 #96)" w:date="2020-08-08T00:38:00Z"/>
                <w:rFonts w:ascii="Arial" w:eastAsia="SimSun" w:hAnsi="Arial" w:cs="Arial"/>
                <w:sz w:val="18"/>
              </w:rPr>
            </w:pPr>
            <w:ins w:id="115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8D2F7C7" w14:textId="4A7EFFA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1" w:author="Intel (RAN4 #96)" w:date="2020-08-08T00:38:00Z"/>
                <w:rFonts w:ascii="Arial" w:eastAsia="SimSun" w:hAnsi="Arial" w:cs="Arial"/>
                <w:sz w:val="18"/>
              </w:rPr>
            </w:pPr>
            <w:ins w:id="115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784DCE" w14:textId="0522E15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3" w:author="Intel (RAN4 #96)" w:date="2020-08-08T00:38:00Z"/>
                <w:rFonts w:ascii="Arial" w:eastAsia="SimSun" w:hAnsi="Arial" w:cs="Arial"/>
                <w:sz w:val="18"/>
              </w:rPr>
            </w:pPr>
            <w:ins w:id="115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17E6E797" w14:textId="77777777" w:rsidTr="00D6596D">
        <w:trPr>
          <w:jc w:val="center"/>
          <w:ins w:id="1155" w:author="Intel (RAN4 #96)" w:date="2020-08-08T00:38:00Z"/>
        </w:trPr>
        <w:tc>
          <w:tcPr>
            <w:tcW w:w="1434" w:type="pct"/>
            <w:vAlign w:val="center"/>
          </w:tcPr>
          <w:p w14:paraId="0BE7D187" w14:textId="15B52F2D" w:rsidR="00D6596D" w:rsidRPr="0061254C" w:rsidRDefault="00D6596D" w:rsidP="00D6596D">
            <w:pPr>
              <w:keepNext/>
              <w:keepLines/>
              <w:spacing w:after="0"/>
              <w:rPr>
                <w:ins w:id="1156" w:author="Intel (RAN4 #96)" w:date="2020-08-08T00:38:00Z"/>
                <w:rFonts w:ascii="Arial" w:eastAsia="SimSun" w:hAnsi="Arial"/>
                <w:sz w:val="18"/>
              </w:rPr>
            </w:pPr>
            <w:ins w:id="1157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575DEAB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8" w:author="Intel (RAN4 #96)" w:date="2020-08-08T00:38:00Z"/>
                <w:rFonts w:ascii="Arial" w:eastAsia="SimSun" w:hAnsi="Arial"/>
                <w:sz w:val="18"/>
              </w:rPr>
            </w:pPr>
            <w:ins w:id="1159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902D4BC" w14:textId="262AC1FC" w:rsidR="00D6596D" w:rsidRPr="0061254C" w:rsidRDefault="00D6596D" w:rsidP="00D6596D">
            <w:pPr>
              <w:pStyle w:val="TAC"/>
              <w:rPr>
                <w:ins w:id="1160" w:author="Intel (RAN4 #96)" w:date="2020-08-08T00:38:00Z"/>
                <w:rFonts w:eastAsia="SimSun"/>
              </w:rPr>
            </w:pPr>
            <w:ins w:id="1161" w:author="Intel (RAN4 #96)" w:date="2020-08-08T00:45:00Z">
              <w:r w:rsidRPr="00D63D22">
                <w:rPr>
                  <w:rFonts w:cs="Arial"/>
                  <w:szCs w:val="18"/>
                </w:rPr>
                <w:t>25200</w:t>
              </w:r>
            </w:ins>
          </w:p>
        </w:tc>
        <w:tc>
          <w:tcPr>
            <w:tcW w:w="643" w:type="pct"/>
            <w:vAlign w:val="center"/>
          </w:tcPr>
          <w:p w14:paraId="0CA8111C" w14:textId="5160A70E" w:rsidR="00D6596D" w:rsidRPr="00460E52" w:rsidRDefault="00D6596D" w:rsidP="00D6596D">
            <w:pPr>
              <w:pStyle w:val="TAC"/>
              <w:rPr>
                <w:ins w:id="1162" w:author="Intel (RAN4 #96)" w:date="2020-08-08T00:38:00Z"/>
                <w:rFonts w:eastAsia="SimSun"/>
              </w:rPr>
            </w:pPr>
            <w:ins w:id="1163" w:author="Intel (RAN4 #96)" w:date="2020-08-08T00:45:00Z">
              <w:r w:rsidRPr="00D63D22">
                <w:rPr>
                  <w:rFonts w:cs="Arial"/>
                </w:rPr>
                <w:t>52416</w:t>
              </w:r>
            </w:ins>
          </w:p>
        </w:tc>
        <w:tc>
          <w:tcPr>
            <w:tcW w:w="643" w:type="pct"/>
            <w:vAlign w:val="center"/>
          </w:tcPr>
          <w:p w14:paraId="26A5065C" w14:textId="03F59B0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4" w:author="Intel (RAN4 #96)" w:date="2020-08-08T00:38:00Z"/>
                <w:rFonts w:ascii="Arial" w:eastAsia="SimSun" w:hAnsi="Arial" w:cs="Arial"/>
                <w:sz w:val="18"/>
              </w:rPr>
            </w:pPr>
            <w:ins w:id="116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79632</w:t>
              </w:r>
            </w:ins>
          </w:p>
        </w:tc>
        <w:tc>
          <w:tcPr>
            <w:tcW w:w="643" w:type="pct"/>
            <w:vAlign w:val="center"/>
          </w:tcPr>
          <w:p w14:paraId="23F1D130" w14:textId="004843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6" w:author="Intel (RAN4 #96)" w:date="2020-08-08T00:38:00Z"/>
                <w:rFonts w:ascii="Arial" w:eastAsia="SimSun" w:hAnsi="Arial" w:cs="Arial"/>
                <w:sz w:val="18"/>
              </w:rPr>
            </w:pPr>
            <w:ins w:id="116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106848</w:t>
              </w:r>
            </w:ins>
          </w:p>
        </w:tc>
        <w:tc>
          <w:tcPr>
            <w:tcW w:w="643" w:type="pct"/>
            <w:vAlign w:val="center"/>
          </w:tcPr>
          <w:p w14:paraId="0EF2E925" w14:textId="6F5E633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8" w:author="Intel (RAN4 #96)" w:date="2020-08-08T00:38:00Z"/>
                <w:rFonts w:ascii="Arial" w:eastAsia="SimSun" w:hAnsi="Arial" w:cs="Arial"/>
                <w:sz w:val="18"/>
              </w:rPr>
            </w:pPr>
            <w:ins w:id="116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134064</w:t>
              </w:r>
            </w:ins>
          </w:p>
        </w:tc>
      </w:tr>
      <w:tr w:rsidR="00D6596D" w:rsidRPr="0061254C" w14:paraId="220F1F0E" w14:textId="77777777" w:rsidTr="00D6596D">
        <w:trPr>
          <w:jc w:val="center"/>
          <w:ins w:id="1170" w:author="Intel (RAN4 #96)" w:date="2020-08-08T00:38:00Z"/>
        </w:trPr>
        <w:tc>
          <w:tcPr>
            <w:tcW w:w="1434" w:type="pct"/>
            <w:vAlign w:val="center"/>
          </w:tcPr>
          <w:p w14:paraId="104F59B6" w14:textId="0930AF0B" w:rsidR="00D6596D" w:rsidRPr="0061254C" w:rsidRDefault="00D6596D" w:rsidP="00D6596D">
            <w:pPr>
              <w:keepNext/>
              <w:keepLines/>
              <w:spacing w:after="0"/>
              <w:rPr>
                <w:ins w:id="1171" w:author="Intel (RAN4 #96)" w:date="2020-08-08T00:38:00Z"/>
                <w:rFonts w:ascii="Arial" w:eastAsia="SimSun" w:hAnsi="Arial"/>
                <w:sz w:val="18"/>
              </w:rPr>
            </w:pPr>
            <w:ins w:id="1172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F31440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73" w:author="Intel (RAN4 #96)" w:date="2020-08-08T00:38:00Z"/>
                <w:rFonts w:ascii="Arial" w:eastAsia="SimSun" w:hAnsi="Arial"/>
                <w:sz w:val="18"/>
              </w:rPr>
            </w:pPr>
            <w:ins w:id="1174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00BA120" w14:textId="13114153" w:rsidR="00D6596D" w:rsidRPr="0061254C" w:rsidRDefault="00D6596D" w:rsidP="00D6596D">
            <w:pPr>
              <w:pStyle w:val="TAC"/>
              <w:rPr>
                <w:ins w:id="1175" w:author="Intel (RAN4 #96)" w:date="2020-08-08T00:38:00Z"/>
                <w:rFonts w:eastAsia="SimSun"/>
              </w:rPr>
            </w:pPr>
            <w:ins w:id="1176" w:author="Intel (RAN4 #96)" w:date="2020-08-08T00:45:00Z">
              <w:r w:rsidRPr="00D63D22">
                <w:rPr>
                  <w:rFonts w:cs="Arial"/>
                  <w:szCs w:val="18"/>
                </w:rPr>
                <w:t>16800</w:t>
              </w:r>
            </w:ins>
          </w:p>
        </w:tc>
        <w:tc>
          <w:tcPr>
            <w:tcW w:w="643" w:type="pct"/>
            <w:vAlign w:val="center"/>
          </w:tcPr>
          <w:p w14:paraId="493127A2" w14:textId="1803D742" w:rsidR="00D6596D" w:rsidRPr="00460E52" w:rsidRDefault="00D6596D" w:rsidP="00D6596D">
            <w:pPr>
              <w:pStyle w:val="TAC"/>
              <w:rPr>
                <w:ins w:id="1177" w:author="Intel (RAN4 #96)" w:date="2020-08-08T00:38:00Z"/>
                <w:rFonts w:eastAsia="SimSun"/>
              </w:rPr>
            </w:pPr>
            <w:ins w:id="1178" w:author="Intel (RAN4 #96)" w:date="2020-08-08T00:45:00Z">
              <w:r w:rsidRPr="00D63D22">
                <w:rPr>
                  <w:rFonts w:cs="Arial"/>
                </w:rPr>
                <w:t>34944</w:t>
              </w:r>
            </w:ins>
          </w:p>
        </w:tc>
        <w:tc>
          <w:tcPr>
            <w:tcW w:w="643" w:type="pct"/>
            <w:vAlign w:val="center"/>
          </w:tcPr>
          <w:p w14:paraId="7DCA57FA" w14:textId="6665CB1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79" w:author="Intel (RAN4 #96)" w:date="2020-08-08T00:38:00Z"/>
                <w:rFonts w:ascii="Arial" w:eastAsia="SimSun" w:hAnsi="Arial" w:cs="Arial"/>
                <w:sz w:val="18"/>
              </w:rPr>
            </w:pPr>
            <w:ins w:id="118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53088</w:t>
              </w:r>
            </w:ins>
          </w:p>
        </w:tc>
        <w:tc>
          <w:tcPr>
            <w:tcW w:w="643" w:type="pct"/>
            <w:vAlign w:val="center"/>
          </w:tcPr>
          <w:p w14:paraId="569E01C3" w14:textId="6A2D934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1" w:author="Intel (RAN4 #96)" w:date="2020-08-08T00:38:00Z"/>
                <w:rFonts w:ascii="Arial" w:eastAsia="SimSun" w:hAnsi="Arial" w:cs="Arial"/>
                <w:sz w:val="18"/>
              </w:rPr>
            </w:pPr>
            <w:ins w:id="118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71232</w:t>
              </w:r>
            </w:ins>
          </w:p>
        </w:tc>
        <w:tc>
          <w:tcPr>
            <w:tcW w:w="643" w:type="pct"/>
            <w:vAlign w:val="center"/>
          </w:tcPr>
          <w:p w14:paraId="06B67E12" w14:textId="717763F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3" w:author="Intel (RAN4 #96)" w:date="2020-08-08T00:38:00Z"/>
                <w:rFonts w:ascii="Arial" w:eastAsia="SimSun" w:hAnsi="Arial" w:cs="Arial"/>
                <w:sz w:val="18"/>
              </w:rPr>
            </w:pPr>
            <w:ins w:id="118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89376</w:t>
              </w:r>
            </w:ins>
          </w:p>
        </w:tc>
      </w:tr>
      <w:tr w:rsidR="00D6596D" w:rsidRPr="0061254C" w14:paraId="0B81A3DB" w14:textId="77777777" w:rsidTr="00D6596D">
        <w:trPr>
          <w:jc w:val="center"/>
          <w:ins w:id="1185" w:author="Intel (RAN4 #96)" w:date="2020-08-08T00:44:00Z"/>
        </w:trPr>
        <w:tc>
          <w:tcPr>
            <w:tcW w:w="1434" w:type="pct"/>
            <w:vAlign w:val="center"/>
          </w:tcPr>
          <w:p w14:paraId="16602DF9" w14:textId="2BB7F278" w:rsidR="00D6596D" w:rsidRPr="0061254C" w:rsidRDefault="00D6596D" w:rsidP="00D6596D">
            <w:pPr>
              <w:keepNext/>
              <w:keepLines/>
              <w:spacing w:after="0"/>
              <w:rPr>
                <w:ins w:id="1186" w:author="Intel (RAN4 #96)" w:date="2020-08-08T00:44:00Z"/>
                <w:rFonts w:ascii="Arial" w:eastAsia="SimSun" w:hAnsi="Arial"/>
                <w:sz w:val="18"/>
              </w:rPr>
            </w:pPr>
            <w:ins w:id="1187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vAlign w:val="center"/>
          </w:tcPr>
          <w:p w14:paraId="02D067A7" w14:textId="07845A0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8" w:author="Intel (RAN4 #96)" w:date="2020-08-08T00:44:00Z"/>
                <w:rFonts w:ascii="Arial" w:eastAsia="SimSun" w:hAnsi="Arial"/>
                <w:sz w:val="18"/>
              </w:rPr>
            </w:pPr>
            <w:ins w:id="1189" w:author="Intel (RAN4 #96)" w:date="2020-08-08T00:44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251C01" w14:textId="0C436A94" w:rsidR="00D6596D" w:rsidRPr="0061254C" w:rsidRDefault="00D6596D" w:rsidP="00D6596D">
            <w:pPr>
              <w:pStyle w:val="TAC"/>
              <w:rPr>
                <w:ins w:id="1190" w:author="Intel (RAN4 #96)" w:date="2020-08-08T00:44:00Z"/>
                <w:rFonts w:eastAsia="SimSun"/>
              </w:rPr>
            </w:pPr>
            <w:ins w:id="1191" w:author="Intel (RAN4 #96)" w:date="2020-08-08T00:45:00Z">
              <w:r w:rsidRPr="00D63D22">
                <w:rPr>
                  <w:rFonts w:cs="Arial"/>
                  <w:szCs w:val="18"/>
                </w:rPr>
                <w:t>26400</w:t>
              </w:r>
            </w:ins>
          </w:p>
        </w:tc>
        <w:tc>
          <w:tcPr>
            <w:tcW w:w="643" w:type="pct"/>
            <w:vAlign w:val="center"/>
          </w:tcPr>
          <w:p w14:paraId="7AB01DE4" w14:textId="115C73E1" w:rsidR="00D6596D" w:rsidRPr="00460E52" w:rsidRDefault="00D6596D" w:rsidP="00D6596D">
            <w:pPr>
              <w:pStyle w:val="TAC"/>
              <w:rPr>
                <w:ins w:id="1192" w:author="Intel (RAN4 #96)" w:date="2020-08-08T00:44:00Z"/>
                <w:rFonts w:eastAsia="SimSun"/>
              </w:rPr>
            </w:pPr>
            <w:ins w:id="1193" w:author="Intel (RAN4 #96)" w:date="2020-08-08T00:45:00Z">
              <w:r w:rsidRPr="00D63D22">
                <w:rPr>
                  <w:rFonts w:cs="Arial"/>
                </w:rPr>
                <w:t>54912</w:t>
              </w:r>
            </w:ins>
          </w:p>
        </w:tc>
        <w:tc>
          <w:tcPr>
            <w:tcW w:w="643" w:type="pct"/>
            <w:vAlign w:val="center"/>
          </w:tcPr>
          <w:p w14:paraId="5177A844" w14:textId="22D6367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4" w:author="Intel (RAN4 #96)" w:date="2020-08-08T00:44:00Z"/>
                <w:rFonts w:ascii="Arial" w:eastAsia="SimSun" w:hAnsi="Arial" w:cs="Arial"/>
                <w:sz w:val="18"/>
              </w:rPr>
            </w:pPr>
            <w:ins w:id="119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83424</w:t>
              </w:r>
            </w:ins>
          </w:p>
        </w:tc>
        <w:tc>
          <w:tcPr>
            <w:tcW w:w="643" w:type="pct"/>
            <w:vAlign w:val="center"/>
          </w:tcPr>
          <w:p w14:paraId="767F1D07" w14:textId="0EF5124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6" w:author="Intel (RAN4 #96)" w:date="2020-08-08T00:44:00Z"/>
                <w:rFonts w:ascii="Arial" w:eastAsia="SimSun" w:hAnsi="Arial" w:cs="Arial"/>
                <w:sz w:val="18"/>
              </w:rPr>
            </w:pPr>
            <w:ins w:id="119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111936</w:t>
              </w:r>
            </w:ins>
          </w:p>
        </w:tc>
        <w:tc>
          <w:tcPr>
            <w:tcW w:w="643" w:type="pct"/>
            <w:vAlign w:val="center"/>
          </w:tcPr>
          <w:p w14:paraId="05899E11" w14:textId="6ACB28D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8" w:author="Intel (RAN4 #96)" w:date="2020-08-08T00:44:00Z"/>
                <w:rFonts w:ascii="Arial" w:eastAsia="SimSun" w:hAnsi="Arial" w:cs="Arial"/>
                <w:sz w:val="18"/>
              </w:rPr>
            </w:pPr>
            <w:ins w:id="119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140448</w:t>
              </w:r>
            </w:ins>
          </w:p>
        </w:tc>
      </w:tr>
      <w:tr w:rsidR="00D6596D" w:rsidRPr="0061254C" w14:paraId="679BF1CE" w14:textId="77777777" w:rsidTr="00D6596D">
        <w:trPr>
          <w:trHeight w:val="70"/>
          <w:jc w:val="center"/>
          <w:ins w:id="1200" w:author="Intel (RAN4 #96)" w:date="2020-08-08T00:38:00Z"/>
        </w:trPr>
        <w:tc>
          <w:tcPr>
            <w:tcW w:w="1434" w:type="pct"/>
            <w:vAlign w:val="center"/>
          </w:tcPr>
          <w:p w14:paraId="39271D80" w14:textId="77777777" w:rsidR="00D6596D" w:rsidRPr="0061254C" w:rsidRDefault="00D6596D" w:rsidP="00D6596D">
            <w:pPr>
              <w:keepNext/>
              <w:keepLines/>
              <w:spacing w:after="0"/>
              <w:rPr>
                <w:ins w:id="1201" w:author="Intel (RAN4 #96)" w:date="2020-08-08T00:38:00Z"/>
                <w:rFonts w:ascii="Arial" w:eastAsia="SimSun" w:hAnsi="Arial"/>
                <w:sz w:val="18"/>
              </w:rPr>
            </w:pPr>
            <w:ins w:id="1202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2CA380E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03" w:author="Intel (RAN4 #96)" w:date="2020-08-08T00:38:00Z"/>
                <w:rFonts w:ascii="Arial" w:eastAsia="SimSun" w:hAnsi="Arial"/>
                <w:sz w:val="18"/>
              </w:rPr>
            </w:pPr>
            <w:ins w:id="1204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796049A" w14:textId="0EEA0A3C" w:rsidR="00D6596D" w:rsidRPr="0061254C" w:rsidRDefault="00D6596D" w:rsidP="00D6596D">
            <w:pPr>
              <w:pStyle w:val="TAC"/>
              <w:rPr>
                <w:ins w:id="1205" w:author="Intel (RAN4 #96)" w:date="2020-08-08T00:38:00Z"/>
                <w:rFonts w:eastAsia="SimSun"/>
              </w:rPr>
            </w:pPr>
            <w:ins w:id="1206" w:author="Intel (RAN4 #96)" w:date="2020-08-08T00:45:00Z">
              <w:r w:rsidRPr="00D63D22">
                <w:rPr>
                  <w:rFonts w:cs="Arial"/>
                  <w:szCs w:val="18"/>
                </w:rPr>
                <w:t>8.516</w:t>
              </w:r>
            </w:ins>
          </w:p>
        </w:tc>
        <w:tc>
          <w:tcPr>
            <w:tcW w:w="643" w:type="pct"/>
            <w:vAlign w:val="center"/>
          </w:tcPr>
          <w:p w14:paraId="713B4F20" w14:textId="439762B5" w:rsidR="00D6596D" w:rsidRPr="00460E52" w:rsidRDefault="00D6596D" w:rsidP="00D6596D">
            <w:pPr>
              <w:pStyle w:val="TAC"/>
              <w:rPr>
                <w:ins w:id="1207" w:author="Intel (RAN4 #96)" w:date="2020-08-08T00:38:00Z"/>
                <w:rFonts w:eastAsia="SimSun"/>
              </w:rPr>
            </w:pPr>
            <w:ins w:id="1208" w:author="Intel (RAN4 #96)" w:date="2020-08-08T00:45:00Z">
              <w:r w:rsidRPr="00D63D22">
                <w:rPr>
                  <w:rFonts w:cs="Arial"/>
                </w:rPr>
                <w:t>17.745</w:t>
              </w:r>
            </w:ins>
          </w:p>
        </w:tc>
        <w:tc>
          <w:tcPr>
            <w:tcW w:w="643" w:type="pct"/>
            <w:vAlign w:val="center"/>
          </w:tcPr>
          <w:p w14:paraId="0B576DE6" w14:textId="21B29B7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09" w:author="Intel (RAN4 #96)" w:date="2020-08-08T00:38:00Z"/>
                <w:rFonts w:ascii="Arial" w:eastAsia="SimSun" w:hAnsi="Arial" w:cs="Arial"/>
                <w:sz w:val="18"/>
              </w:rPr>
            </w:pPr>
            <w:ins w:id="121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27.086</w:t>
              </w:r>
            </w:ins>
          </w:p>
        </w:tc>
        <w:tc>
          <w:tcPr>
            <w:tcW w:w="643" w:type="pct"/>
            <w:vAlign w:val="center"/>
          </w:tcPr>
          <w:p w14:paraId="341FB9FE" w14:textId="5C02D24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11" w:author="Intel (RAN4 #96)" w:date="2020-08-08T00:38:00Z"/>
                <w:rFonts w:ascii="Arial" w:eastAsia="SimSun" w:hAnsi="Arial" w:cs="Arial"/>
                <w:sz w:val="18"/>
              </w:rPr>
            </w:pPr>
            <w:ins w:id="121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36.072</w:t>
              </w:r>
            </w:ins>
          </w:p>
        </w:tc>
        <w:tc>
          <w:tcPr>
            <w:tcW w:w="643" w:type="pct"/>
            <w:vAlign w:val="center"/>
          </w:tcPr>
          <w:p w14:paraId="402F09E8" w14:textId="734B15B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13" w:author="Intel (RAN4 #96)" w:date="2020-08-08T00:38:00Z"/>
                <w:rFonts w:ascii="Arial" w:eastAsia="SimSun" w:hAnsi="Arial" w:cs="Arial"/>
                <w:sz w:val="18"/>
              </w:rPr>
            </w:pPr>
            <w:ins w:id="121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45.778</w:t>
              </w:r>
            </w:ins>
          </w:p>
        </w:tc>
      </w:tr>
      <w:tr w:rsidR="005D0E48" w:rsidRPr="0061254C" w14:paraId="52A34AF2" w14:textId="77777777" w:rsidTr="005D0E48">
        <w:trPr>
          <w:trHeight w:val="70"/>
          <w:jc w:val="center"/>
          <w:ins w:id="1215" w:author="Intel (RAN4 #96)" w:date="2020-08-08T00:38:00Z"/>
        </w:trPr>
        <w:tc>
          <w:tcPr>
            <w:tcW w:w="5000" w:type="pct"/>
            <w:gridSpan w:val="7"/>
          </w:tcPr>
          <w:p w14:paraId="64985495" w14:textId="77777777" w:rsidR="005D0E48" w:rsidRPr="0061254C" w:rsidRDefault="005D0E48" w:rsidP="005D0E48">
            <w:pPr>
              <w:keepNext/>
              <w:keepLines/>
              <w:spacing w:after="0"/>
              <w:ind w:left="851" w:hanging="851"/>
              <w:rPr>
                <w:ins w:id="1216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1217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2F1D5C9" w14:textId="77777777" w:rsidR="005D0E48" w:rsidRPr="0061254C" w:rsidRDefault="005D0E48" w:rsidP="005D0E48">
            <w:pPr>
              <w:keepNext/>
              <w:keepLines/>
              <w:spacing w:after="0"/>
              <w:ind w:left="851" w:hanging="851"/>
              <w:rPr>
                <w:ins w:id="1218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1219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0F0EC084" w14:textId="5C149C6B" w:rsidR="005D0E48" w:rsidRPr="00D6596D" w:rsidRDefault="005D0E48" w:rsidP="00D6596D">
      <w:pPr>
        <w:rPr>
          <w:ins w:id="1220" w:author="Intel (RAN4 #96)" w:date="2020-08-08T00:46:00Z"/>
          <w:lang w:eastAsia="zh-CN"/>
        </w:rPr>
      </w:pPr>
    </w:p>
    <w:p w14:paraId="2F955F62" w14:textId="24CBCA0F" w:rsidR="00D6596D" w:rsidRPr="0061254C" w:rsidRDefault="00D6596D" w:rsidP="00D6596D">
      <w:pPr>
        <w:keepNext/>
        <w:keepLines/>
        <w:spacing w:before="60"/>
        <w:jc w:val="center"/>
        <w:rPr>
          <w:ins w:id="1221" w:author="Intel (RAN4 #96)" w:date="2020-08-08T00:47:00Z"/>
          <w:rFonts w:ascii="Arial" w:eastAsia="SimSun" w:hAnsi="Arial"/>
          <w:b/>
        </w:rPr>
      </w:pPr>
      <w:ins w:id="1222" w:author="Intel (RAN4 #96)" w:date="2020-08-08T00:47:00Z">
        <w:r w:rsidRPr="0061254C">
          <w:rPr>
            <w:rFonts w:ascii="Arial" w:eastAsia="SimSun" w:hAnsi="Arial"/>
            <w:b/>
          </w:rPr>
          <w:lastRenderedPageBreak/>
          <w:t>Table A.3.2.</w:t>
        </w:r>
        <w:r>
          <w:rPr>
            <w:rFonts w:ascii="Arial" w:eastAsia="SimSun" w:hAnsi="Arial"/>
            <w:b/>
          </w:rPr>
          <w:t>2</w:t>
        </w:r>
        <w:r w:rsidRPr="0061254C">
          <w:rPr>
            <w:rFonts w:ascii="Arial" w:eastAsia="SimSun" w:hAnsi="Arial"/>
            <w:b/>
          </w:rPr>
          <w:t>.1-</w:t>
        </w:r>
        <w:r>
          <w:rPr>
            <w:rFonts w:ascii="Arial" w:eastAsia="SimSun" w:hAnsi="Arial"/>
            <w:b/>
          </w:rPr>
          <w:t>3</w:t>
        </w:r>
        <w:r w:rsidRPr="0061254C">
          <w:rPr>
            <w:rFonts w:ascii="Arial" w:eastAsia="SimSun" w:hAnsi="Arial"/>
            <w:b/>
          </w:rPr>
          <w:t xml:space="preserve">: PDSCH Reference Channel for </w:t>
        </w:r>
        <w:r>
          <w:rPr>
            <w:rFonts w:ascii="Arial" w:eastAsia="SimSun" w:hAnsi="Arial"/>
            <w:b/>
          </w:rPr>
          <w:t>T</w:t>
        </w:r>
        <w:r w:rsidRPr="0061254C">
          <w:rPr>
            <w:rFonts w:ascii="Arial" w:eastAsia="SimSun" w:hAnsi="Arial"/>
            <w:b/>
          </w:rPr>
          <w:t>DD</w:t>
        </w:r>
      </w:ins>
      <w:ins w:id="1223" w:author="Intel (RAN4 #96)" w:date="2020-08-08T00:53:00Z">
        <w:r w:rsidRPr="00D6596D">
          <w:rPr>
            <w:rFonts w:ascii="Arial" w:eastAsia="SimSun" w:hAnsi="Arial"/>
            <w:b/>
          </w:rPr>
          <w:t xml:space="preserve"> </w:t>
        </w:r>
      </w:ins>
      <w:ins w:id="1224" w:author="Intel (RAN4 #96)" w:date="2020-08-24T10:19:00Z">
        <w:r w:rsidR="00961584">
          <w:rPr>
            <w:rFonts w:ascii="Arial" w:eastAsia="SimSun" w:hAnsi="Arial"/>
            <w:b/>
          </w:rPr>
          <w:t xml:space="preserve">CC with </w:t>
        </w:r>
      </w:ins>
      <w:ins w:id="1225" w:author="Intel (RAN4 #96)" w:date="2020-08-08T00:53:00Z">
        <w:r w:rsidRPr="002C59EA">
          <w:rPr>
            <w:rFonts w:ascii="Arial" w:eastAsia="SimSun" w:hAnsi="Arial"/>
            <w:b/>
          </w:rPr>
          <w:t>UL-DL pattern FR1.</w:t>
        </w:r>
        <w:r>
          <w:rPr>
            <w:rFonts w:ascii="Arial" w:eastAsia="SimSun" w:hAnsi="Arial"/>
            <w:b/>
          </w:rPr>
          <w:t>15</w:t>
        </w:r>
        <w:r w:rsidRPr="002C59EA">
          <w:rPr>
            <w:rFonts w:ascii="Arial" w:eastAsia="SimSun" w:hAnsi="Arial"/>
            <w:b/>
          </w:rPr>
          <w:t>-1</w:t>
        </w:r>
      </w:ins>
      <w:ins w:id="1226" w:author="Intel (RAN4 #96)" w:date="2020-08-08T00:47:00Z">
        <w:r w:rsidRPr="0061254C">
          <w:rPr>
            <w:rFonts w:ascii="Arial" w:eastAsia="SimSun" w:hAnsi="Arial"/>
            <w:b/>
          </w:rPr>
          <w:t xml:space="preserve"> </w:t>
        </w:r>
      </w:ins>
      <w:ins w:id="1227" w:author="Intel (RAN4 #96)" w:date="2020-08-24T10:19:00Z">
        <w:r w:rsidR="00961584">
          <w:rPr>
            <w:rFonts w:ascii="Arial" w:eastAsia="SimSun" w:hAnsi="Arial"/>
            <w:b/>
          </w:rPr>
          <w:t>and CA sc</w:t>
        </w:r>
      </w:ins>
      <w:ins w:id="1228" w:author="Intel (RAN4 #96)" w:date="2020-08-24T10:22:00Z">
        <w:r w:rsidR="00961584">
          <w:rPr>
            <w:rFonts w:ascii="Arial" w:eastAsia="SimSun" w:hAnsi="Arial"/>
            <w:b/>
          </w:rPr>
          <w:t>e</w:t>
        </w:r>
      </w:ins>
      <w:ins w:id="1229" w:author="Intel (RAN4 #96)" w:date="2020-08-24T10:19:00Z">
        <w:r w:rsidR="00961584">
          <w:rPr>
            <w:rFonts w:ascii="Arial" w:eastAsia="SimSun" w:hAnsi="Arial"/>
            <w:b/>
          </w:rPr>
          <w:t>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61254C" w14:paraId="280180EC" w14:textId="77777777" w:rsidTr="00180B69">
        <w:trPr>
          <w:jc w:val="center"/>
          <w:ins w:id="1230" w:author="Intel (RAN4 #96)" w:date="2020-08-08T00:47:00Z"/>
        </w:trPr>
        <w:tc>
          <w:tcPr>
            <w:tcW w:w="1434" w:type="pct"/>
            <w:shd w:val="clear" w:color="auto" w:fill="auto"/>
            <w:vAlign w:val="center"/>
          </w:tcPr>
          <w:p w14:paraId="1078F47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1" w:author="Intel (RAN4 #96)" w:date="2020-08-08T00:47:00Z"/>
                <w:rFonts w:ascii="Arial" w:eastAsia="SimSun" w:hAnsi="Arial"/>
                <w:b/>
                <w:sz w:val="18"/>
              </w:rPr>
            </w:pPr>
            <w:ins w:id="1232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B47461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3" w:author="Intel (RAN4 #96)" w:date="2020-08-08T00:47:00Z"/>
                <w:rFonts w:ascii="Arial" w:eastAsia="SimSun" w:hAnsi="Arial"/>
                <w:b/>
                <w:sz w:val="18"/>
              </w:rPr>
            </w:pPr>
            <w:ins w:id="1234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4859619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5" w:author="Intel (RAN4 #96)" w:date="2020-08-08T00:47:00Z"/>
                <w:rFonts w:ascii="Arial" w:eastAsia="SimSun" w:hAnsi="Arial"/>
                <w:b/>
                <w:sz w:val="18"/>
              </w:rPr>
            </w:pPr>
            <w:ins w:id="1236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3C10CE5" w14:textId="77777777" w:rsidTr="00180B69">
        <w:trPr>
          <w:jc w:val="center"/>
          <w:ins w:id="1237" w:author="Intel (RAN4 #96)" w:date="2020-08-08T00:47:00Z"/>
        </w:trPr>
        <w:tc>
          <w:tcPr>
            <w:tcW w:w="1434" w:type="pct"/>
            <w:vAlign w:val="center"/>
          </w:tcPr>
          <w:p w14:paraId="5CBBB7DF" w14:textId="77777777" w:rsidR="00D6596D" w:rsidRPr="0061254C" w:rsidRDefault="00D6596D" w:rsidP="00180B69">
            <w:pPr>
              <w:keepNext/>
              <w:keepLines/>
              <w:spacing w:after="0"/>
              <w:rPr>
                <w:ins w:id="1238" w:author="Intel (RAN4 #96)" w:date="2020-08-08T00:47:00Z"/>
                <w:rFonts w:ascii="Arial" w:eastAsia="SimSun" w:hAnsi="Arial"/>
                <w:sz w:val="18"/>
              </w:rPr>
            </w:pPr>
            <w:ins w:id="1239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889D38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0" w:author="Intel (RAN4 #96)" w:date="2020-08-08T00:4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85DDDB" w14:textId="667CBDD1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1" w:author="Intel (RAN4 #96)" w:date="2020-08-08T00:47:00Z"/>
                <w:rFonts w:ascii="Arial" w:eastAsia="SimSun" w:hAnsi="Arial"/>
                <w:sz w:val="18"/>
                <w:szCs w:val="18"/>
              </w:rPr>
            </w:pPr>
            <w:ins w:id="1242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C9CEA49" w14:textId="1D449B88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3" w:author="Intel (RAN4 #96)" w:date="2020-08-08T00:47:00Z"/>
                <w:rFonts w:ascii="Arial" w:eastAsia="SimSun" w:hAnsi="Arial"/>
                <w:sz w:val="18"/>
                <w:lang w:eastAsia="zh-CN"/>
              </w:rPr>
            </w:pPr>
            <w:ins w:id="1244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AD4B02F" w14:textId="2515EB2C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5" w:author="Intel (RAN4 #96)" w:date="2020-08-08T00:47:00Z"/>
                <w:rFonts w:ascii="Arial" w:eastAsia="SimSun" w:hAnsi="Arial"/>
                <w:sz w:val="18"/>
                <w:lang w:eastAsia="zh-CN"/>
              </w:rPr>
            </w:pPr>
            <w:ins w:id="1246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4C77E7B8" w14:textId="6ABB385D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7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F01665F" w14:textId="62C642C5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8" w:author="Intel (RAN4 #96)" w:date="2020-08-08T00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6596D" w:rsidRPr="0061254C" w14:paraId="173CB777" w14:textId="77777777" w:rsidTr="00180B69">
        <w:trPr>
          <w:trHeight w:val="54"/>
          <w:jc w:val="center"/>
          <w:ins w:id="1249" w:author="Intel (RAN4 #96)" w:date="2020-08-08T00:47:00Z"/>
        </w:trPr>
        <w:tc>
          <w:tcPr>
            <w:tcW w:w="1434" w:type="pct"/>
            <w:vAlign w:val="center"/>
          </w:tcPr>
          <w:p w14:paraId="0018AADA" w14:textId="77777777" w:rsidR="00D6596D" w:rsidRPr="0061254C" w:rsidRDefault="00D6596D" w:rsidP="00D6596D">
            <w:pPr>
              <w:keepNext/>
              <w:keepLines/>
              <w:spacing w:after="0"/>
              <w:rPr>
                <w:ins w:id="1250" w:author="Intel (RAN4 #96)" w:date="2020-08-08T00:47:00Z"/>
                <w:rFonts w:ascii="Arial" w:eastAsia="SimSun" w:hAnsi="Arial"/>
                <w:sz w:val="18"/>
              </w:rPr>
            </w:pPr>
            <w:ins w:id="1251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D5F11C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53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533931E5" w14:textId="027D1431" w:rsidR="00D6596D" w:rsidRPr="0061254C" w:rsidRDefault="00D6596D" w:rsidP="00D6596D">
            <w:pPr>
              <w:pStyle w:val="TAC"/>
              <w:rPr>
                <w:ins w:id="1254" w:author="Intel (RAN4 #96)" w:date="2020-08-08T00:47:00Z"/>
                <w:rFonts w:eastAsia="SimSun"/>
              </w:rPr>
            </w:pPr>
            <w:ins w:id="1255" w:author="Intel (RAN4 #96)" w:date="2020-08-08T00:48:00Z">
              <w:r w:rsidRPr="00D63D22">
                <w:rPr>
                  <w:rFonts w:cs="Arial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43BED51" w14:textId="137C40BE" w:rsidR="00D6596D" w:rsidRPr="0061254C" w:rsidRDefault="00D6596D" w:rsidP="00D6596D">
            <w:pPr>
              <w:pStyle w:val="TAC"/>
              <w:rPr>
                <w:ins w:id="1256" w:author="Intel (RAN4 #96)" w:date="2020-08-08T00:47:00Z"/>
                <w:rFonts w:eastAsia="SimSun"/>
              </w:rPr>
            </w:pPr>
            <w:ins w:id="1257" w:author="Intel (RAN4 #96)" w:date="2020-08-08T00:48:00Z">
              <w:r w:rsidRPr="00D63D22">
                <w:rPr>
                  <w:rFonts w:cs="Arial"/>
                </w:rPr>
                <w:t>40</w:t>
              </w:r>
            </w:ins>
          </w:p>
        </w:tc>
        <w:tc>
          <w:tcPr>
            <w:tcW w:w="643" w:type="pct"/>
            <w:vAlign w:val="center"/>
          </w:tcPr>
          <w:p w14:paraId="1A0C0F13" w14:textId="20CC818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8" w:author="Intel (RAN4 #96)" w:date="2020-08-08T00:47:00Z"/>
                <w:rFonts w:ascii="Arial" w:eastAsia="SimSun" w:hAnsi="Arial" w:cs="Arial"/>
                <w:sz w:val="18"/>
              </w:rPr>
            </w:pPr>
            <w:ins w:id="1259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5BAB0CCA" w14:textId="10378F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C1686C3" w14:textId="5E26C3E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7AE58CC" w14:textId="77777777" w:rsidTr="00180B69">
        <w:trPr>
          <w:trHeight w:val="54"/>
          <w:jc w:val="center"/>
          <w:ins w:id="1262" w:author="Intel (RAN4 #96)" w:date="2020-08-08T00:47:00Z"/>
        </w:trPr>
        <w:tc>
          <w:tcPr>
            <w:tcW w:w="1434" w:type="pct"/>
            <w:vAlign w:val="center"/>
          </w:tcPr>
          <w:p w14:paraId="0F5714CB" w14:textId="77777777" w:rsidR="00D6596D" w:rsidRPr="0061254C" w:rsidRDefault="00D6596D" w:rsidP="00D6596D">
            <w:pPr>
              <w:keepNext/>
              <w:keepLines/>
              <w:spacing w:after="0"/>
              <w:rPr>
                <w:ins w:id="1263" w:author="Intel (RAN4 #96)" w:date="2020-08-08T00:47:00Z"/>
                <w:rFonts w:ascii="Arial" w:eastAsia="SimSun" w:hAnsi="Arial" w:cs="Arial"/>
                <w:sz w:val="18"/>
              </w:rPr>
            </w:pPr>
            <w:ins w:id="1264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AC56AF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5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66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22A4660F" w14:textId="60930ED5" w:rsidR="00D6596D" w:rsidRPr="0061254C" w:rsidRDefault="00D6596D" w:rsidP="00D6596D">
            <w:pPr>
              <w:pStyle w:val="TAC"/>
              <w:rPr>
                <w:ins w:id="1267" w:author="Intel (RAN4 #96)" w:date="2020-08-08T00:47:00Z"/>
                <w:rFonts w:eastAsia="SimSun"/>
              </w:rPr>
            </w:pPr>
            <w:ins w:id="1268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7EC245E" w14:textId="04ACF0F3" w:rsidR="00D6596D" w:rsidRPr="0061254C" w:rsidRDefault="00D6596D" w:rsidP="00D6596D">
            <w:pPr>
              <w:pStyle w:val="TAC"/>
              <w:rPr>
                <w:ins w:id="1269" w:author="Intel (RAN4 #96)" w:date="2020-08-08T00:47:00Z"/>
                <w:rFonts w:eastAsia="SimSun"/>
              </w:rPr>
            </w:pPr>
            <w:ins w:id="1270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593BF899" w14:textId="79A45F8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1" w:author="Intel (RAN4 #96)" w:date="2020-08-08T00:47:00Z"/>
                <w:rFonts w:ascii="Arial" w:eastAsia="SimSun" w:hAnsi="Arial" w:cs="Arial"/>
                <w:sz w:val="18"/>
              </w:rPr>
            </w:pPr>
            <w:ins w:id="1272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CBCE63D" w14:textId="7903EE2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5D99824" w14:textId="70AB5C6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F2DAA3B" w14:textId="77777777" w:rsidTr="00180B69">
        <w:trPr>
          <w:jc w:val="center"/>
          <w:ins w:id="1275" w:author="Intel (RAN4 #96)" w:date="2020-08-08T00:47:00Z"/>
        </w:trPr>
        <w:tc>
          <w:tcPr>
            <w:tcW w:w="1434" w:type="pct"/>
            <w:vAlign w:val="center"/>
          </w:tcPr>
          <w:p w14:paraId="66915B08" w14:textId="77777777" w:rsidR="00D6596D" w:rsidRPr="0061254C" w:rsidRDefault="00D6596D" w:rsidP="00D6596D">
            <w:pPr>
              <w:keepNext/>
              <w:keepLines/>
              <w:spacing w:after="0"/>
              <w:rPr>
                <w:ins w:id="1276" w:author="Intel (RAN4 #96)" w:date="2020-08-08T00:47:00Z"/>
                <w:rFonts w:ascii="Arial" w:eastAsia="SimSun" w:hAnsi="Arial" w:cs="Arial"/>
                <w:sz w:val="18"/>
              </w:rPr>
            </w:pPr>
            <w:ins w:id="1277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715E225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8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79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35834AE" w14:textId="31F0F823" w:rsidR="00D6596D" w:rsidRPr="0061254C" w:rsidRDefault="00D6596D" w:rsidP="00D6596D">
            <w:pPr>
              <w:pStyle w:val="TAC"/>
              <w:rPr>
                <w:ins w:id="1280" w:author="Intel (RAN4 #96)" w:date="2020-08-08T00:47:00Z"/>
                <w:rFonts w:eastAsia="SimSun"/>
              </w:rPr>
            </w:pPr>
            <w:ins w:id="1281" w:author="Intel (RAN4 #96)" w:date="2020-08-08T00:48:00Z">
              <w:r w:rsidRPr="00D63D22">
                <w:rPr>
                  <w:rFonts w:cs="Arial"/>
                </w:rPr>
                <w:t>160</w:t>
              </w:r>
            </w:ins>
          </w:p>
        </w:tc>
        <w:tc>
          <w:tcPr>
            <w:tcW w:w="643" w:type="pct"/>
            <w:vAlign w:val="center"/>
          </w:tcPr>
          <w:p w14:paraId="29E9BF5E" w14:textId="046C1E93" w:rsidR="00D6596D" w:rsidRPr="0061254C" w:rsidRDefault="00D6596D" w:rsidP="00D6596D">
            <w:pPr>
              <w:pStyle w:val="TAC"/>
              <w:rPr>
                <w:ins w:id="1282" w:author="Intel (RAN4 #96)" w:date="2020-08-08T00:47:00Z"/>
                <w:rFonts w:eastAsia="SimSun"/>
              </w:rPr>
            </w:pPr>
            <w:ins w:id="1283" w:author="Intel (RAN4 #96)" w:date="2020-08-08T00:48:00Z">
              <w:r w:rsidRPr="00D63D22">
                <w:rPr>
                  <w:rFonts w:cs="Arial"/>
                </w:rPr>
                <w:t>216</w:t>
              </w:r>
            </w:ins>
          </w:p>
        </w:tc>
        <w:tc>
          <w:tcPr>
            <w:tcW w:w="643" w:type="pct"/>
            <w:vAlign w:val="center"/>
          </w:tcPr>
          <w:p w14:paraId="075F4FEB" w14:textId="42DDA84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4" w:author="Intel (RAN4 #96)" w:date="2020-08-08T00:47:00Z"/>
                <w:rFonts w:ascii="Arial" w:eastAsia="SimSun" w:hAnsi="Arial" w:cs="Arial"/>
                <w:sz w:val="18"/>
              </w:rPr>
            </w:pPr>
            <w:ins w:id="1285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270</w:t>
              </w:r>
            </w:ins>
          </w:p>
        </w:tc>
        <w:tc>
          <w:tcPr>
            <w:tcW w:w="643" w:type="pct"/>
            <w:vAlign w:val="center"/>
          </w:tcPr>
          <w:p w14:paraId="6E89AAE2" w14:textId="73E1CFB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6D8901" w14:textId="74DD96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0A882E9" w14:textId="77777777" w:rsidTr="00180B69">
        <w:trPr>
          <w:jc w:val="center"/>
          <w:ins w:id="1288" w:author="Intel (RAN4 #96)" w:date="2020-08-08T00:47:00Z"/>
        </w:trPr>
        <w:tc>
          <w:tcPr>
            <w:tcW w:w="1434" w:type="pct"/>
            <w:vAlign w:val="center"/>
          </w:tcPr>
          <w:p w14:paraId="05E85C20" w14:textId="77777777" w:rsidR="00D6596D" w:rsidRPr="0061254C" w:rsidRDefault="00D6596D" w:rsidP="00D6596D">
            <w:pPr>
              <w:keepNext/>
              <w:keepLines/>
              <w:spacing w:after="0"/>
              <w:rPr>
                <w:ins w:id="1289" w:author="Intel (RAN4 #96)" w:date="2020-08-08T00:47:00Z"/>
                <w:rFonts w:ascii="Arial" w:eastAsia="SimSun" w:hAnsi="Arial" w:cs="Arial"/>
                <w:sz w:val="18"/>
              </w:rPr>
            </w:pPr>
            <w:ins w:id="1290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E22DE1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1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ADEC9E" w14:textId="77777777" w:rsidR="00D6596D" w:rsidRPr="0061254C" w:rsidRDefault="00D6596D" w:rsidP="00D6596D">
            <w:pPr>
              <w:pStyle w:val="TAC"/>
              <w:rPr>
                <w:ins w:id="1292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D5B5D50" w14:textId="77777777" w:rsidR="00D6596D" w:rsidRPr="0061254C" w:rsidRDefault="00D6596D" w:rsidP="00D6596D">
            <w:pPr>
              <w:pStyle w:val="TAC"/>
              <w:rPr>
                <w:ins w:id="1293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5179FD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65B52B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813A5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6EB5653" w14:textId="77777777" w:rsidTr="00180B69">
        <w:trPr>
          <w:jc w:val="center"/>
          <w:ins w:id="1297" w:author="Intel (RAN4 #96)" w:date="2020-08-08T00:47:00Z"/>
        </w:trPr>
        <w:tc>
          <w:tcPr>
            <w:tcW w:w="1434" w:type="pct"/>
            <w:vAlign w:val="center"/>
          </w:tcPr>
          <w:p w14:paraId="6BB2F3EB" w14:textId="77777777" w:rsidR="00D6596D" w:rsidRPr="005D0E48" w:rsidRDefault="00D6596D" w:rsidP="00D6596D">
            <w:pPr>
              <w:keepNext/>
              <w:keepLines/>
              <w:spacing w:after="0"/>
              <w:rPr>
                <w:ins w:id="1298" w:author="Intel (RAN4 #96)" w:date="2020-08-08T00:47:00Z"/>
                <w:rFonts w:ascii="Arial" w:eastAsia="SimSun" w:hAnsi="Arial"/>
                <w:sz w:val="18"/>
              </w:rPr>
            </w:pPr>
            <w:ins w:id="1299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B445EF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FB95BA" w14:textId="4C8E3C9B" w:rsidR="00D6596D" w:rsidRPr="0061254C" w:rsidRDefault="00D6596D" w:rsidP="00D6596D">
            <w:pPr>
              <w:pStyle w:val="TAC"/>
              <w:rPr>
                <w:ins w:id="1301" w:author="Intel (RAN4 #96)" w:date="2020-08-08T00:47:00Z"/>
                <w:rFonts w:eastAsia="SimSun"/>
              </w:rPr>
            </w:pPr>
            <w:ins w:id="1302" w:author="Intel (RAN4 #96)" w:date="2020-08-08T00:48:00Z">
              <w:r w:rsidRPr="00D63D22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06ABC74E" w14:textId="07B7EDB7" w:rsidR="00D6596D" w:rsidRPr="0061254C" w:rsidRDefault="00D6596D" w:rsidP="00D6596D">
            <w:pPr>
              <w:pStyle w:val="TAC"/>
              <w:rPr>
                <w:ins w:id="1303" w:author="Intel (RAN4 #96)" w:date="2020-08-08T00:47:00Z"/>
                <w:rFonts w:eastAsia="SimSun"/>
              </w:rPr>
            </w:pPr>
            <w:ins w:id="1304" w:author="Intel (RAN4 #96)" w:date="2020-08-08T00:48:00Z">
              <w:r w:rsidRPr="00D63D22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0709C0CC" w14:textId="36272C1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5" w:author="Intel (RAN4 #96)" w:date="2020-08-08T00:47:00Z"/>
                <w:rFonts w:ascii="Arial" w:eastAsia="SimSun" w:hAnsi="Arial" w:cs="Arial"/>
                <w:sz w:val="18"/>
              </w:rPr>
            </w:pPr>
            <w:ins w:id="130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1C361433" w14:textId="1B4868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B1A3F2" w14:textId="4617D4B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229063C" w14:textId="77777777" w:rsidTr="00180B69">
        <w:trPr>
          <w:jc w:val="center"/>
          <w:ins w:id="1309" w:author="Intel (RAN4 #96)" w:date="2020-08-08T00:47:00Z"/>
        </w:trPr>
        <w:tc>
          <w:tcPr>
            <w:tcW w:w="1434" w:type="pct"/>
            <w:vAlign w:val="center"/>
          </w:tcPr>
          <w:p w14:paraId="3D5B9F12" w14:textId="77777777" w:rsidR="00D6596D" w:rsidRPr="005D0E48" w:rsidRDefault="00D6596D" w:rsidP="00D6596D">
            <w:pPr>
              <w:keepNext/>
              <w:keepLines/>
              <w:spacing w:after="0"/>
              <w:rPr>
                <w:ins w:id="1310" w:author="Intel (RAN4 #96)" w:date="2020-08-08T00:47:00Z"/>
                <w:rFonts w:ascii="Arial" w:eastAsia="SimSun" w:hAnsi="Arial"/>
                <w:sz w:val="18"/>
              </w:rPr>
            </w:pPr>
            <w:ins w:id="1311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7EF2452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F551F80" w14:textId="17D276EC" w:rsidR="00D6596D" w:rsidRPr="0061254C" w:rsidRDefault="00D6596D" w:rsidP="00D6596D">
            <w:pPr>
              <w:pStyle w:val="TAC"/>
              <w:rPr>
                <w:ins w:id="1313" w:author="Intel (RAN4 #96)" w:date="2020-08-08T00:47:00Z"/>
                <w:rFonts w:eastAsia="SimSun"/>
              </w:rPr>
            </w:pPr>
            <w:ins w:id="1314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FA63C0D" w14:textId="0029010C" w:rsidR="00D6596D" w:rsidRPr="0061254C" w:rsidRDefault="00D6596D" w:rsidP="00D6596D">
            <w:pPr>
              <w:pStyle w:val="TAC"/>
              <w:rPr>
                <w:ins w:id="1315" w:author="Intel (RAN4 #96)" w:date="2020-08-08T00:47:00Z"/>
                <w:rFonts w:eastAsia="SimSun"/>
              </w:rPr>
            </w:pPr>
            <w:ins w:id="1316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75AB4A9" w14:textId="4019DD8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7" w:author="Intel (RAN4 #96)" w:date="2020-08-08T00:47:00Z"/>
                <w:rFonts w:ascii="Arial" w:eastAsia="SimSun" w:hAnsi="Arial" w:cs="Arial"/>
                <w:sz w:val="18"/>
              </w:rPr>
            </w:pPr>
            <w:ins w:id="1318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DD18DA3" w14:textId="263039B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3382AC" w14:textId="293660E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08B4C42" w14:textId="77777777" w:rsidTr="00180B69">
        <w:trPr>
          <w:jc w:val="center"/>
          <w:ins w:id="1321" w:author="Intel (RAN4 #96)" w:date="2020-08-08T00:47:00Z"/>
        </w:trPr>
        <w:tc>
          <w:tcPr>
            <w:tcW w:w="1434" w:type="pct"/>
            <w:vAlign w:val="center"/>
          </w:tcPr>
          <w:p w14:paraId="7AE0E81C" w14:textId="77777777" w:rsidR="00D6596D" w:rsidRPr="0061254C" w:rsidRDefault="00D6596D" w:rsidP="00D6596D">
            <w:pPr>
              <w:keepNext/>
              <w:keepLines/>
              <w:spacing w:after="0"/>
              <w:rPr>
                <w:ins w:id="1322" w:author="Intel (RAN4 #96)" w:date="2020-08-08T00:47:00Z"/>
                <w:rFonts w:ascii="Arial" w:eastAsia="SimSun" w:hAnsi="Arial" w:cs="Arial"/>
                <w:sz w:val="18"/>
              </w:rPr>
            </w:pPr>
            <w:ins w:id="1323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13582D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4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325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1CE96F03" w14:textId="3B53AE41" w:rsidR="00D6596D" w:rsidRPr="0061254C" w:rsidRDefault="00D6596D" w:rsidP="00D6596D">
            <w:pPr>
              <w:pStyle w:val="TAC"/>
              <w:rPr>
                <w:ins w:id="1326" w:author="Intel (RAN4 #96)" w:date="2020-08-08T00:47:00Z"/>
                <w:rFonts w:eastAsia="SimSun"/>
              </w:rPr>
            </w:pPr>
            <w:ins w:id="1327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2549810" w14:textId="1450B64D" w:rsidR="00D6596D" w:rsidRPr="0061254C" w:rsidRDefault="00D6596D" w:rsidP="00D6596D">
            <w:pPr>
              <w:pStyle w:val="TAC"/>
              <w:rPr>
                <w:ins w:id="1328" w:author="Intel (RAN4 #96)" w:date="2020-08-08T00:47:00Z"/>
                <w:rFonts w:eastAsia="SimSun"/>
              </w:rPr>
            </w:pPr>
            <w:ins w:id="1329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25A6CB6" w14:textId="776E74C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0" w:author="Intel (RAN4 #96)" w:date="2020-08-08T00:47:00Z"/>
                <w:rFonts w:ascii="Arial" w:eastAsia="SimSun" w:hAnsi="Arial" w:cs="Arial"/>
                <w:sz w:val="18"/>
              </w:rPr>
            </w:pPr>
            <w:ins w:id="1331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22096639" w14:textId="383CDE2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DA365F5" w14:textId="6869A71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9FF7CED" w14:textId="77777777" w:rsidTr="00180B69">
        <w:trPr>
          <w:jc w:val="center"/>
          <w:ins w:id="1334" w:author="Intel (RAN4 #96)" w:date="2020-08-08T00:47:00Z"/>
        </w:trPr>
        <w:tc>
          <w:tcPr>
            <w:tcW w:w="1434" w:type="pct"/>
            <w:vAlign w:val="center"/>
          </w:tcPr>
          <w:p w14:paraId="5AF95B2A" w14:textId="77777777" w:rsidR="00D6596D" w:rsidRPr="0061254C" w:rsidRDefault="00D6596D" w:rsidP="00D6596D">
            <w:pPr>
              <w:keepNext/>
              <w:keepLines/>
              <w:spacing w:after="0"/>
              <w:rPr>
                <w:ins w:id="1335" w:author="Intel (RAN4 #96)" w:date="2020-08-08T00:47:00Z"/>
                <w:rFonts w:ascii="Arial" w:eastAsia="SimSun" w:hAnsi="Arial" w:cs="Arial"/>
                <w:sz w:val="18"/>
              </w:rPr>
            </w:pPr>
            <w:ins w:id="1336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B2B364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7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CDD101" w14:textId="6382B0BC" w:rsidR="00D6596D" w:rsidRPr="0061254C" w:rsidRDefault="00D6596D" w:rsidP="00D6596D">
            <w:pPr>
              <w:pStyle w:val="TAC"/>
              <w:rPr>
                <w:ins w:id="1338" w:author="Intel (RAN4 #96)" w:date="2020-08-08T00:47:00Z"/>
                <w:rFonts w:eastAsia="SimSun"/>
              </w:rPr>
            </w:pPr>
            <w:ins w:id="1339" w:author="Intel (RAN4 #96)" w:date="2020-08-08T00:48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9D7E854" w14:textId="27C31036" w:rsidR="00D6596D" w:rsidRPr="0061254C" w:rsidRDefault="00D6596D" w:rsidP="00D6596D">
            <w:pPr>
              <w:pStyle w:val="TAC"/>
              <w:rPr>
                <w:ins w:id="1340" w:author="Intel (RAN4 #96)" w:date="2020-08-08T00:47:00Z"/>
                <w:rFonts w:eastAsia="SimSun"/>
              </w:rPr>
            </w:pPr>
            <w:ins w:id="1341" w:author="Intel (RAN4 #96)" w:date="2020-08-08T00:48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F8DDF7" w14:textId="0151C16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2" w:author="Intel (RAN4 #96)" w:date="2020-08-08T00:47:00Z"/>
                <w:rFonts w:ascii="Arial" w:eastAsia="SimSun" w:hAnsi="Arial" w:cs="Arial"/>
                <w:sz w:val="18"/>
              </w:rPr>
            </w:pPr>
            <w:ins w:id="1343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8684BE2" w14:textId="4B8603F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4340063" w14:textId="255F13C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D077B9F" w14:textId="77777777" w:rsidTr="00180B69">
        <w:trPr>
          <w:jc w:val="center"/>
          <w:ins w:id="1346" w:author="Intel (RAN4 #96)" w:date="2020-08-08T00:47:00Z"/>
        </w:trPr>
        <w:tc>
          <w:tcPr>
            <w:tcW w:w="1434" w:type="pct"/>
            <w:vAlign w:val="center"/>
          </w:tcPr>
          <w:p w14:paraId="39687B52" w14:textId="77777777" w:rsidR="00D6596D" w:rsidRPr="0061254C" w:rsidRDefault="00D6596D" w:rsidP="00D6596D">
            <w:pPr>
              <w:keepNext/>
              <w:keepLines/>
              <w:spacing w:after="0"/>
              <w:rPr>
                <w:ins w:id="1347" w:author="Intel (RAN4 #96)" w:date="2020-08-08T00:47:00Z"/>
                <w:rFonts w:ascii="Arial" w:eastAsia="SimSun" w:hAnsi="Arial" w:cs="Arial"/>
                <w:sz w:val="18"/>
              </w:rPr>
            </w:pPr>
            <w:ins w:id="1348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84FCFD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9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E5E0F2" w14:textId="3874974E" w:rsidR="00D6596D" w:rsidRPr="0061254C" w:rsidRDefault="00D6596D" w:rsidP="00D6596D">
            <w:pPr>
              <w:pStyle w:val="TAC"/>
              <w:rPr>
                <w:ins w:id="1350" w:author="Intel (RAN4 #96)" w:date="2020-08-08T00:47:00Z"/>
                <w:rFonts w:eastAsia="SimSun"/>
              </w:rPr>
            </w:pPr>
            <w:ins w:id="1351" w:author="Intel (RAN4 #96)" w:date="2020-08-08T00:48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15F37C68" w14:textId="6BDD68D8" w:rsidR="00D6596D" w:rsidRPr="0061254C" w:rsidRDefault="00D6596D" w:rsidP="00D6596D">
            <w:pPr>
              <w:pStyle w:val="TAC"/>
              <w:rPr>
                <w:ins w:id="1352" w:author="Intel (RAN4 #96)" w:date="2020-08-08T00:47:00Z"/>
                <w:rFonts w:eastAsia="SimSun"/>
              </w:rPr>
            </w:pPr>
            <w:ins w:id="1353" w:author="Intel (RAN4 #96)" w:date="2020-08-08T00:48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8F8691D" w14:textId="280C262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4" w:author="Intel (RAN4 #96)" w:date="2020-08-08T00:47:00Z"/>
                <w:rFonts w:ascii="Arial" w:eastAsia="SimSun" w:hAnsi="Arial" w:cs="Arial"/>
                <w:sz w:val="18"/>
              </w:rPr>
            </w:pPr>
            <w:ins w:id="1355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CE55461" w14:textId="2ADF3FC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E2D4B8" w14:textId="294A850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4AE05E4" w14:textId="77777777" w:rsidTr="00180B69">
        <w:trPr>
          <w:jc w:val="center"/>
          <w:ins w:id="1358" w:author="Intel (RAN4 #96)" w:date="2020-08-08T00:47:00Z"/>
        </w:trPr>
        <w:tc>
          <w:tcPr>
            <w:tcW w:w="1434" w:type="pct"/>
            <w:vAlign w:val="center"/>
          </w:tcPr>
          <w:p w14:paraId="631E6870" w14:textId="77777777" w:rsidR="00D6596D" w:rsidRPr="0061254C" w:rsidRDefault="00D6596D" w:rsidP="00D6596D">
            <w:pPr>
              <w:keepNext/>
              <w:keepLines/>
              <w:spacing w:after="0"/>
              <w:rPr>
                <w:ins w:id="1359" w:author="Intel (RAN4 #96)" w:date="2020-08-08T00:47:00Z"/>
                <w:rFonts w:ascii="Arial" w:eastAsia="SimSun" w:hAnsi="Arial" w:cs="Arial"/>
                <w:sz w:val="18"/>
              </w:rPr>
            </w:pPr>
            <w:ins w:id="1360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0997D3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1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644E83" w14:textId="7520470F" w:rsidR="00D6596D" w:rsidRPr="0061254C" w:rsidRDefault="00D6596D" w:rsidP="00D6596D">
            <w:pPr>
              <w:pStyle w:val="TAC"/>
              <w:rPr>
                <w:ins w:id="1362" w:author="Intel (RAN4 #96)" w:date="2020-08-08T00:47:00Z"/>
                <w:rFonts w:eastAsia="SimSun"/>
              </w:rPr>
            </w:pPr>
            <w:ins w:id="1363" w:author="Intel (RAN4 #96)" w:date="2020-08-08T00:48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1224DAA6" w14:textId="725300AF" w:rsidR="00D6596D" w:rsidRPr="0061254C" w:rsidRDefault="00D6596D" w:rsidP="00D6596D">
            <w:pPr>
              <w:pStyle w:val="TAC"/>
              <w:rPr>
                <w:ins w:id="1364" w:author="Intel (RAN4 #96)" w:date="2020-08-08T00:47:00Z"/>
                <w:rFonts w:eastAsia="SimSun"/>
              </w:rPr>
            </w:pPr>
            <w:ins w:id="1365" w:author="Intel (RAN4 #96)" w:date="2020-08-08T00:48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AE4CABA" w14:textId="754E2BB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6" w:author="Intel (RAN4 #96)" w:date="2020-08-08T00:47:00Z"/>
                <w:rFonts w:ascii="Arial" w:eastAsia="SimSun" w:hAnsi="Arial" w:cs="Arial"/>
                <w:sz w:val="18"/>
              </w:rPr>
            </w:pPr>
            <w:ins w:id="1367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64212CB" w14:textId="4E10638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FD7CBB0" w14:textId="3480D8F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DAD0F92" w14:textId="77777777" w:rsidTr="00180B69">
        <w:trPr>
          <w:jc w:val="center"/>
          <w:ins w:id="1370" w:author="Intel (RAN4 #96)" w:date="2020-08-08T00:47:00Z"/>
        </w:trPr>
        <w:tc>
          <w:tcPr>
            <w:tcW w:w="1434" w:type="pct"/>
            <w:vAlign w:val="center"/>
          </w:tcPr>
          <w:p w14:paraId="4324C555" w14:textId="77777777" w:rsidR="00D6596D" w:rsidRPr="0061254C" w:rsidRDefault="00D6596D" w:rsidP="00D6596D">
            <w:pPr>
              <w:keepNext/>
              <w:keepLines/>
              <w:spacing w:after="0"/>
              <w:rPr>
                <w:ins w:id="1371" w:author="Intel (RAN4 #96)" w:date="2020-08-08T00:47:00Z"/>
                <w:rFonts w:ascii="Arial" w:eastAsia="SimSun" w:hAnsi="Arial" w:cs="Arial"/>
                <w:sz w:val="18"/>
              </w:rPr>
            </w:pPr>
            <w:ins w:id="1372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4B32EF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3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91E62F9" w14:textId="52EEF15A" w:rsidR="00D6596D" w:rsidRPr="0061254C" w:rsidRDefault="00D6596D" w:rsidP="00D6596D">
            <w:pPr>
              <w:pStyle w:val="TAC"/>
              <w:rPr>
                <w:ins w:id="1374" w:author="Intel (RAN4 #96)" w:date="2020-08-08T00:47:00Z"/>
                <w:rFonts w:eastAsia="SimSun"/>
              </w:rPr>
            </w:pPr>
            <w:ins w:id="1375" w:author="Intel (RAN4 #96)" w:date="2020-08-08T00:48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DC7B3D0" w14:textId="33ADF19F" w:rsidR="00D6596D" w:rsidRPr="0061254C" w:rsidRDefault="00D6596D" w:rsidP="00D6596D">
            <w:pPr>
              <w:pStyle w:val="TAC"/>
              <w:rPr>
                <w:ins w:id="1376" w:author="Intel (RAN4 #96)" w:date="2020-08-08T00:47:00Z"/>
                <w:rFonts w:eastAsia="SimSun"/>
              </w:rPr>
            </w:pPr>
            <w:ins w:id="1377" w:author="Intel (RAN4 #96)" w:date="2020-08-08T00:48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14A05BC" w14:textId="331B382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8" w:author="Intel (RAN4 #96)" w:date="2020-08-08T00:47:00Z"/>
                <w:rFonts w:ascii="Arial" w:eastAsia="SimSun" w:hAnsi="Arial" w:cs="Arial"/>
                <w:sz w:val="18"/>
              </w:rPr>
            </w:pPr>
            <w:ins w:id="1379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FCAC899" w14:textId="76DB0D3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7E847A" w14:textId="6A34638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EA4E00" w14:textId="77777777" w:rsidTr="00180B69">
        <w:trPr>
          <w:jc w:val="center"/>
          <w:ins w:id="1382" w:author="Intel (RAN4 #96)" w:date="2020-08-08T00:47:00Z"/>
        </w:trPr>
        <w:tc>
          <w:tcPr>
            <w:tcW w:w="1434" w:type="pct"/>
            <w:vAlign w:val="center"/>
          </w:tcPr>
          <w:p w14:paraId="433AFFF2" w14:textId="77777777" w:rsidR="00D6596D" w:rsidRPr="0061254C" w:rsidRDefault="00D6596D" w:rsidP="00D6596D">
            <w:pPr>
              <w:keepNext/>
              <w:keepLines/>
              <w:spacing w:after="0"/>
              <w:rPr>
                <w:ins w:id="1383" w:author="Intel (RAN4 #96)" w:date="2020-08-08T00:47:00Z"/>
                <w:rFonts w:ascii="Arial" w:eastAsia="SimSun" w:hAnsi="Arial" w:cs="Arial"/>
                <w:sz w:val="18"/>
              </w:rPr>
            </w:pPr>
            <w:ins w:id="1384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4979D1B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5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6E208E" w14:textId="36451BE3" w:rsidR="00D6596D" w:rsidRPr="0061254C" w:rsidRDefault="00D6596D" w:rsidP="00D6596D">
            <w:pPr>
              <w:pStyle w:val="TAC"/>
              <w:rPr>
                <w:ins w:id="1386" w:author="Intel (RAN4 #96)" w:date="2020-08-08T00:47:00Z"/>
                <w:rFonts w:eastAsia="SimSun"/>
              </w:rPr>
            </w:pPr>
            <w:ins w:id="1387" w:author="Intel (RAN4 #96)" w:date="2020-08-08T00:48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8E3DCB3" w14:textId="144B9B66" w:rsidR="00D6596D" w:rsidRPr="0061254C" w:rsidRDefault="00D6596D" w:rsidP="00D6596D">
            <w:pPr>
              <w:pStyle w:val="TAC"/>
              <w:rPr>
                <w:ins w:id="1388" w:author="Intel (RAN4 #96)" w:date="2020-08-08T00:47:00Z"/>
                <w:rFonts w:eastAsia="SimSun"/>
              </w:rPr>
            </w:pPr>
            <w:ins w:id="1389" w:author="Intel (RAN4 #96)" w:date="2020-08-08T00:48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8969532" w14:textId="339559E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0" w:author="Intel (RAN4 #96)" w:date="2020-08-08T00:47:00Z"/>
                <w:rFonts w:ascii="Arial" w:eastAsia="SimSun" w:hAnsi="Arial" w:cs="Arial"/>
                <w:sz w:val="18"/>
              </w:rPr>
            </w:pPr>
            <w:ins w:id="1391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3E674A9" w14:textId="4FACA18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B163489" w14:textId="5F8014D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F232C29" w14:textId="77777777" w:rsidTr="00180B69">
        <w:trPr>
          <w:jc w:val="center"/>
          <w:ins w:id="1394" w:author="Intel (RAN4 #96)" w:date="2020-08-08T00:47:00Z"/>
        </w:trPr>
        <w:tc>
          <w:tcPr>
            <w:tcW w:w="1434" w:type="pct"/>
            <w:vAlign w:val="center"/>
          </w:tcPr>
          <w:p w14:paraId="00BF34DD" w14:textId="77777777" w:rsidR="00D6596D" w:rsidRPr="0061254C" w:rsidRDefault="00D6596D" w:rsidP="00D6596D">
            <w:pPr>
              <w:keepNext/>
              <w:keepLines/>
              <w:spacing w:after="0"/>
              <w:rPr>
                <w:ins w:id="1395" w:author="Intel (RAN4 #96)" w:date="2020-08-08T00:47:00Z"/>
                <w:rFonts w:ascii="Arial" w:eastAsia="SimSun" w:hAnsi="Arial" w:cs="Arial"/>
                <w:sz w:val="18"/>
              </w:rPr>
            </w:pPr>
            <w:ins w:id="1396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25BB41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7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198E5B" w14:textId="77777777" w:rsidR="00D6596D" w:rsidRPr="0061254C" w:rsidRDefault="00D6596D" w:rsidP="00D6596D">
            <w:pPr>
              <w:pStyle w:val="TAC"/>
              <w:rPr>
                <w:ins w:id="1398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772BDA" w14:textId="77777777" w:rsidR="00D6596D" w:rsidRPr="0061254C" w:rsidRDefault="00D6596D" w:rsidP="00D6596D">
            <w:pPr>
              <w:pStyle w:val="TAC"/>
              <w:rPr>
                <w:ins w:id="1399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DA082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B77EF0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31A9DC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2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EE2E50A" w14:textId="77777777" w:rsidTr="00180B69">
        <w:trPr>
          <w:jc w:val="center"/>
          <w:ins w:id="1403" w:author="Intel (RAN4 #96)" w:date="2020-08-08T00:47:00Z"/>
        </w:trPr>
        <w:tc>
          <w:tcPr>
            <w:tcW w:w="1434" w:type="pct"/>
            <w:vAlign w:val="center"/>
          </w:tcPr>
          <w:p w14:paraId="63621781" w14:textId="77777777" w:rsidR="00D6596D" w:rsidRPr="005D0E48" w:rsidRDefault="00D6596D" w:rsidP="00D6596D">
            <w:pPr>
              <w:keepNext/>
              <w:keepLines/>
              <w:spacing w:after="0"/>
              <w:rPr>
                <w:ins w:id="1404" w:author="Intel (RAN4 #96)" w:date="2020-08-08T00:47:00Z"/>
                <w:rFonts w:ascii="Arial" w:eastAsia="SimSun" w:hAnsi="Arial"/>
                <w:sz w:val="18"/>
              </w:rPr>
            </w:pPr>
            <w:ins w:id="1405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52C9E4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6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C20C7F" w14:textId="03A75940" w:rsidR="00D6596D" w:rsidRPr="0061254C" w:rsidRDefault="00D6596D" w:rsidP="00D6596D">
            <w:pPr>
              <w:pStyle w:val="TAC"/>
              <w:rPr>
                <w:ins w:id="1407" w:author="Intel (RAN4 #96)" w:date="2020-08-08T00:47:00Z"/>
                <w:rFonts w:eastAsia="SimSun"/>
              </w:rPr>
            </w:pPr>
            <w:ins w:id="1408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E664F22" w14:textId="4617ADAA" w:rsidR="00D6596D" w:rsidRPr="0061254C" w:rsidRDefault="00D6596D" w:rsidP="00D6596D">
            <w:pPr>
              <w:pStyle w:val="TAC"/>
              <w:rPr>
                <w:ins w:id="1409" w:author="Intel (RAN4 #96)" w:date="2020-08-08T00:47:00Z"/>
                <w:rFonts w:eastAsia="SimSun"/>
              </w:rPr>
            </w:pPr>
            <w:ins w:id="1410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5F6B3E0" w14:textId="156E1C3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1" w:author="Intel (RAN4 #96)" w:date="2020-08-08T00:47:00Z"/>
                <w:rFonts w:ascii="Arial" w:eastAsia="SimSun" w:hAnsi="Arial" w:cs="Arial"/>
                <w:sz w:val="18"/>
              </w:rPr>
            </w:pPr>
            <w:ins w:id="1412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45F8121" w14:textId="668EF2A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EE98011" w14:textId="09CBB29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37D2192" w14:textId="77777777" w:rsidTr="00180B69">
        <w:trPr>
          <w:jc w:val="center"/>
          <w:ins w:id="1415" w:author="Intel (RAN4 #96)" w:date="2020-08-08T00:47:00Z"/>
        </w:trPr>
        <w:tc>
          <w:tcPr>
            <w:tcW w:w="1434" w:type="pct"/>
            <w:vAlign w:val="center"/>
          </w:tcPr>
          <w:p w14:paraId="71799ACE" w14:textId="77777777" w:rsidR="00D6596D" w:rsidRPr="005D0E48" w:rsidRDefault="00D6596D" w:rsidP="00D6596D">
            <w:pPr>
              <w:keepNext/>
              <w:keepLines/>
              <w:spacing w:after="0"/>
              <w:rPr>
                <w:ins w:id="1416" w:author="Intel (RAN4 #96)" w:date="2020-08-08T00:47:00Z"/>
                <w:rFonts w:ascii="Arial" w:eastAsia="SimSun" w:hAnsi="Arial"/>
                <w:sz w:val="18"/>
              </w:rPr>
            </w:pPr>
            <w:ins w:id="1417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6134B96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8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BAC70B" w14:textId="3C3C3794" w:rsidR="00D6596D" w:rsidRPr="0061254C" w:rsidRDefault="00D6596D" w:rsidP="00D6596D">
            <w:pPr>
              <w:pStyle w:val="TAC"/>
              <w:rPr>
                <w:ins w:id="1419" w:author="Intel (RAN4 #96)" w:date="2020-08-08T00:47:00Z"/>
                <w:rFonts w:eastAsia="SimSun"/>
              </w:rPr>
            </w:pPr>
            <w:ins w:id="1420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E72C42B" w14:textId="6D2CEFF2" w:rsidR="00D6596D" w:rsidRPr="0061254C" w:rsidRDefault="00D6596D" w:rsidP="00D6596D">
            <w:pPr>
              <w:pStyle w:val="TAC"/>
              <w:rPr>
                <w:ins w:id="1421" w:author="Intel (RAN4 #96)" w:date="2020-08-08T00:47:00Z"/>
                <w:rFonts w:eastAsia="SimSun"/>
              </w:rPr>
            </w:pPr>
            <w:ins w:id="1422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3DC70ED" w14:textId="6FFE06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3" w:author="Intel (RAN4 #96)" w:date="2020-08-08T00:47:00Z"/>
                <w:rFonts w:ascii="Arial" w:eastAsia="SimSun" w:hAnsi="Arial" w:cs="Arial"/>
                <w:sz w:val="18"/>
              </w:rPr>
            </w:pPr>
            <w:ins w:id="1424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E4FCA1" w14:textId="3BF2D6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BC7FBC" w14:textId="26F9104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7FB81DB" w14:textId="77777777" w:rsidTr="00180B69">
        <w:trPr>
          <w:jc w:val="center"/>
          <w:ins w:id="1427" w:author="Intel (RAN4 #96)" w:date="2020-08-08T00:47:00Z"/>
        </w:trPr>
        <w:tc>
          <w:tcPr>
            <w:tcW w:w="1434" w:type="pct"/>
            <w:vAlign w:val="center"/>
          </w:tcPr>
          <w:p w14:paraId="627DA272" w14:textId="77777777" w:rsidR="00D6596D" w:rsidRPr="0061254C" w:rsidRDefault="00D6596D" w:rsidP="00D6596D">
            <w:pPr>
              <w:keepNext/>
              <w:keepLines/>
              <w:spacing w:after="0"/>
              <w:rPr>
                <w:ins w:id="1428" w:author="Intel (RAN4 #96)" w:date="2020-08-08T00:47:00Z"/>
                <w:rFonts w:ascii="Arial" w:eastAsia="SimSun" w:hAnsi="Arial" w:cs="Arial"/>
                <w:sz w:val="18"/>
                <w:lang w:val="en-US"/>
              </w:rPr>
            </w:pPr>
            <w:ins w:id="1429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08CDE96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E7FBCCE" w14:textId="7F4008DF" w:rsidR="00D6596D" w:rsidRPr="0061254C" w:rsidRDefault="00D6596D" w:rsidP="00D6596D">
            <w:pPr>
              <w:pStyle w:val="TAC"/>
              <w:rPr>
                <w:ins w:id="1431" w:author="Intel (RAN4 #96)" w:date="2020-08-08T00:47:00Z"/>
                <w:rFonts w:eastAsia="SimSun"/>
              </w:rPr>
            </w:pPr>
            <w:ins w:id="1432" w:author="Intel (RAN4 #96)" w:date="2020-08-08T00:48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57B0100" w14:textId="56A13E15" w:rsidR="00D6596D" w:rsidRPr="0061254C" w:rsidRDefault="00D6596D" w:rsidP="00D6596D">
            <w:pPr>
              <w:pStyle w:val="TAC"/>
              <w:rPr>
                <w:ins w:id="1433" w:author="Intel (RAN4 #96)" w:date="2020-08-08T00:47:00Z"/>
                <w:rFonts w:eastAsia="SimSun"/>
              </w:rPr>
            </w:pPr>
            <w:ins w:id="1434" w:author="Intel (RAN4 #96)" w:date="2020-08-08T00:48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AE258DB" w14:textId="02D79B3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5" w:author="Intel (RAN4 #96)" w:date="2020-08-08T00:47:00Z"/>
                <w:rFonts w:ascii="Arial" w:eastAsia="SimSun" w:hAnsi="Arial" w:cs="Arial"/>
                <w:sz w:val="18"/>
              </w:rPr>
            </w:pPr>
            <w:ins w:id="143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877AD11" w14:textId="0B7F50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237210B" w14:textId="0AE4ED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385655C" w14:textId="77777777" w:rsidTr="00180B69">
        <w:trPr>
          <w:jc w:val="center"/>
          <w:ins w:id="1439" w:author="Intel (RAN4 #96)" w:date="2020-08-08T00:47:00Z"/>
        </w:trPr>
        <w:tc>
          <w:tcPr>
            <w:tcW w:w="1434" w:type="pct"/>
            <w:vAlign w:val="center"/>
          </w:tcPr>
          <w:p w14:paraId="66B186BF" w14:textId="77777777" w:rsidR="00D6596D" w:rsidRPr="0061254C" w:rsidRDefault="00D6596D" w:rsidP="00D6596D">
            <w:pPr>
              <w:keepNext/>
              <w:keepLines/>
              <w:spacing w:after="0"/>
              <w:rPr>
                <w:ins w:id="1440" w:author="Intel (RAN4 #96)" w:date="2020-08-08T00:47:00Z"/>
                <w:rFonts w:ascii="Arial" w:eastAsia="SimSun" w:hAnsi="Arial" w:cs="Arial"/>
                <w:sz w:val="18"/>
              </w:rPr>
            </w:pPr>
            <w:ins w:id="1441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38B459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F8D95D" w14:textId="77777777" w:rsidR="00D6596D" w:rsidRPr="0061254C" w:rsidRDefault="00D6596D" w:rsidP="00D6596D">
            <w:pPr>
              <w:pStyle w:val="TAC"/>
              <w:rPr>
                <w:ins w:id="1443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B7B121" w14:textId="77777777" w:rsidR="00D6596D" w:rsidRPr="0061254C" w:rsidRDefault="00D6596D" w:rsidP="00D6596D">
            <w:pPr>
              <w:pStyle w:val="TAC"/>
              <w:rPr>
                <w:ins w:id="1444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31331D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6C639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33496A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0194661" w14:textId="77777777" w:rsidTr="00180B69">
        <w:trPr>
          <w:jc w:val="center"/>
          <w:ins w:id="1448" w:author="Intel (RAN4 #96)" w:date="2020-08-08T00:47:00Z"/>
        </w:trPr>
        <w:tc>
          <w:tcPr>
            <w:tcW w:w="1434" w:type="pct"/>
            <w:vAlign w:val="center"/>
          </w:tcPr>
          <w:p w14:paraId="7F8E2D39" w14:textId="77777777" w:rsidR="00D6596D" w:rsidRPr="0061254C" w:rsidRDefault="00D6596D" w:rsidP="00D6596D">
            <w:pPr>
              <w:keepNext/>
              <w:keepLines/>
              <w:spacing w:after="0"/>
              <w:rPr>
                <w:ins w:id="1449" w:author="Intel (RAN4 #96)" w:date="2020-08-08T00:47:00Z"/>
                <w:rFonts w:ascii="Arial" w:eastAsia="SimSun" w:hAnsi="Arial"/>
                <w:sz w:val="18"/>
              </w:rPr>
            </w:pPr>
            <w:ins w:id="1450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C69DA6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1" w:author="Intel (RAN4 #96)" w:date="2020-08-08T00:47:00Z"/>
                <w:rFonts w:ascii="Arial" w:eastAsia="SimSun" w:hAnsi="Arial"/>
                <w:sz w:val="18"/>
              </w:rPr>
            </w:pPr>
            <w:ins w:id="1452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3EC23BD" w14:textId="2469B8C3" w:rsidR="00D6596D" w:rsidRPr="0061254C" w:rsidRDefault="00D6596D" w:rsidP="00D6596D">
            <w:pPr>
              <w:pStyle w:val="TAC"/>
              <w:rPr>
                <w:ins w:id="1453" w:author="Intel (RAN4 #96)" w:date="2020-08-08T00:47:00Z"/>
                <w:rFonts w:eastAsia="SimSun"/>
              </w:rPr>
            </w:pPr>
            <w:ins w:id="1454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23FBB4" w14:textId="06E1E464" w:rsidR="00D6596D" w:rsidRPr="00460E52" w:rsidRDefault="00D6596D" w:rsidP="00D6596D">
            <w:pPr>
              <w:pStyle w:val="TAC"/>
              <w:rPr>
                <w:ins w:id="1455" w:author="Intel (RAN4 #96)" w:date="2020-08-08T00:47:00Z"/>
                <w:rFonts w:eastAsia="SimSun"/>
              </w:rPr>
            </w:pPr>
            <w:ins w:id="1456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7BED66" w14:textId="230388C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7" w:author="Intel (RAN4 #96)" w:date="2020-08-08T00:47:00Z"/>
                <w:rFonts w:ascii="Arial" w:eastAsia="SimSun" w:hAnsi="Arial" w:cs="Arial"/>
                <w:sz w:val="18"/>
              </w:rPr>
            </w:pPr>
            <w:ins w:id="1458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4F470E" w14:textId="3B4B329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565DE98" w14:textId="7C3FEBE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A391908" w14:textId="77777777" w:rsidTr="00180B69">
        <w:trPr>
          <w:jc w:val="center"/>
          <w:ins w:id="1461" w:author="Intel (RAN4 #96)" w:date="2020-08-08T00:47:00Z"/>
        </w:trPr>
        <w:tc>
          <w:tcPr>
            <w:tcW w:w="1434" w:type="pct"/>
            <w:vAlign w:val="center"/>
          </w:tcPr>
          <w:p w14:paraId="14ADFD4A" w14:textId="77777777" w:rsidR="00D6596D" w:rsidRPr="0061254C" w:rsidRDefault="00D6596D" w:rsidP="00D6596D">
            <w:pPr>
              <w:keepNext/>
              <w:keepLines/>
              <w:spacing w:after="0"/>
              <w:rPr>
                <w:ins w:id="1462" w:author="Intel (RAN4 #96)" w:date="2020-08-08T00:47:00Z"/>
                <w:rFonts w:ascii="Arial" w:eastAsia="SimSun" w:hAnsi="Arial"/>
                <w:sz w:val="18"/>
              </w:rPr>
            </w:pPr>
            <w:ins w:id="1463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71DAB1B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4" w:author="Intel (RAN4 #96)" w:date="2020-08-08T00:47:00Z"/>
                <w:rFonts w:ascii="Arial" w:eastAsia="SimSun" w:hAnsi="Arial"/>
                <w:sz w:val="18"/>
              </w:rPr>
            </w:pPr>
            <w:ins w:id="1465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E064F0" w14:textId="59A1FEF9" w:rsidR="00D6596D" w:rsidRPr="0061254C" w:rsidRDefault="00D6596D" w:rsidP="00D6596D">
            <w:pPr>
              <w:pStyle w:val="TAC"/>
              <w:rPr>
                <w:ins w:id="1466" w:author="Intel (RAN4 #96)" w:date="2020-08-08T00:47:00Z"/>
                <w:rFonts w:eastAsia="SimSun"/>
              </w:rPr>
            </w:pPr>
            <w:ins w:id="1467" w:author="Intel (RAN4 #96)" w:date="2020-08-08T00:48:00Z">
              <w:r w:rsidRPr="00D63D22">
                <w:rPr>
                  <w:rFonts w:cs="Arial"/>
                  <w:szCs w:val="18"/>
                </w:rPr>
                <w:t>51216</w:t>
              </w:r>
            </w:ins>
          </w:p>
        </w:tc>
        <w:tc>
          <w:tcPr>
            <w:tcW w:w="643" w:type="pct"/>
            <w:vAlign w:val="center"/>
          </w:tcPr>
          <w:p w14:paraId="548D3283" w14:textId="36BF6C67" w:rsidR="00D6596D" w:rsidRPr="00460E52" w:rsidRDefault="00D6596D" w:rsidP="00D6596D">
            <w:pPr>
              <w:pStyle w:val="TAC"/>
              <w:rPr>
                <w:ins w:id="1468" w:author="Intel (RAN4 #96)" w:date="2020-08-08T00:47:00Z"/>
                <w:rFonts w:eastAsia="SimSun"/>
              </w:rPr>
            </w:pPr>
            <w:ins w:id="1469" w:author="Intel (RAN4 #96)" w:date="2020-08-08T00:48:00Z">
              <w:r w:rsidRPr="00D63D22">
                <w:rPr>
                  <w:rFonts w:cs="Arial"/>
                  <w:szCs w:val="18"/>
                </w:rPr>
                <w:t>69672</w:t>
              </w:r>
            </w:ins>
          </w:p>
        </w:tc>
        <w:tc>
          <w:tcPr>
            <w:tcW w:w="643" w:type="pct"/>
            <w:vAlign w:val="center"/>
          </w:tcPr>
          <w:p w14:paraId="47D7B803" w14:textId="68AE6C0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0" w:author="Intel (RAN4 #96)" w:date="2020-08-08T00:47:00Z"/>
                <w:rFonts w:ascii="Arial" w:eastAsia="SimSun" w:hAnsi="Arial" w:cs="Arial"/>
                <w:sz w:val="18"/>
              </w:rPr>
            </w:pPr>
            <w:ins w:id="1471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86040</w:t>
              </w:r>
            </w:ins>
          </w:p>
        </w:tc>
        <w:tc>
          <w:tcPr>
            <w:tcW w:w="643" w:type="pct"/>
            <w:vAlign w:val="center"/>
          </w:tcPr>
          <w:p w14:paraId="39BB1E90" w14:textId="093449A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A903B20" w14:textId="5A12402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9BC8CAC" w14:textId="77777777" w:rsidTr="00180B69">
        <w:trPr>
          <w:jc w:val="center"/>
          <w:ins w:id="1474" w:author="Intel (RAN4 #96)" w:date="2020-08-08T00:47:00Z"/>
        </w:trPr>
        <w:tc>
          <w:tcPr>
            <w:tcW w:w="1434" w:type="pct"/>
            <w:vAlign w:val="center"/>
          </w:tcPr>
          <w:p w14:paraId="2B824304" w14:textId="77777777" w:rsidR="00D6596D" w:rsidRPr="0061254C" w:rsidRDefault="00D6596D" w:rsidP="00D6596D">
            <w:pPr>
              <w:keepNext/>
              <w:keepLines/>
              <w:spacing w:after="0"/>
              <w:rPr>
                <w:ins w:id="1475" w:author="Intel (RAN4 #96)" w:date="2020-08-08T00:47:00Z"/>
                <w:rFonts w:ascii="Arial" w:eastAsia="SimSun" w:hAnsi="Arial"/>
                <w:sz w:val="18"/>
              </w:rPr>
            </w:pPr>
            <w:ins w:id="1476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3F51B4A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7" w:author="Intel (RAN4 #96)" w:date="2020-08-08T00:47:00Z"/>
                <w:rFonts w:ascii="Arial" w:eastAsia="SimSun" w:hAnsi="Arial"/>
                <w:sz w:val="18"/>
              </w:rPr>
            </w:pPr>
            <w:ins w:id="147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C8BB64B" w14:textId="0672523C" w:rsidR="00D6596D" w:rsidRPr="0061254C" w:rsidRDefault="00D6596D" w:rsidP="00D6596D">
            <w:pPr>
              <w:pStyle w:val="TAC"/>
              <w:rPr>
                <w:ins w:id="1479" w:author="Intel (RAN4 #96)" w:date="2020-08-08T00:47:00Z"/>
                <w:rFonts w:eastAsia="SimSun"/>
              </w:rPr>
            </w:pPr>
            <w:ins w:id="1480" w:author="Intel (RAN4 #96)" w:date="2020-08-08T00:48:00Z">
              <w:r w:rsidRPr="00D63D22">
                <w:rPr>
                  <w:rFonts w:cs="Arial"/>
                </w:rPr>
                <w:t>79896</w:t>
              </w:r>
            </w:ins>
          </w:p>
        </w:tc>
        <w:tc>
          <w:tcPr>
            <w:tcW w:w="643" w:type="pct"/>
            <w:vAlign w:val="center"/>
          </w:tcPr>
          <w:p w14:paraId="56DD365C" w14:textId="6AC9828A" w:rsidR="00D6596D" w:rsidRPr="00460E52" w:rsidRDefault="00D6596D" w:rsidP="00D6596D">
            <w:pPr>
              <w:pStyle w:val="TAC"/>
              <w:rPr>
                <w:ins w:id="1481" w:author="Intel (RAN4 #96)" w:date="2020-08-08T00:47:00Z"/>
                <w:rFonts w:eastAsia="SimSun"/>
              </w:rPr>
            </w:pPr>
            <w:ins w:id="1482" w:author="Intel (RAN4 #96)" w:date="2020-08-08T00:48:00Z">
              <w:r w:rsidRPr="00D63D22">
                <w:rPr>
                  <w:rFonts w:cs="Arial"/>
                </w:rPr>
                <w:t>108552</w:t>
              </w:r>
            </w:ins>
          </w:p>
        </w:tc>
        <w:tc>
          <w:tcPr>
            <w:tcW w:w="643" w:type="pct"/>
            <w:vAlign w:val="center"/>
          </w:tcPr>
          <w:p w14:paraId="7F7B3C76" w14:textId="4FA1D1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83" w:author="Intel (RAN4 #96)" w:date="2020-08-08T00:47:00Z"/>
                <w:rFonts w:ascii="Arial" w:eastAsia="SimSun" w:hAnsi="Arial" w:cs="Arial"/>
                <w:sz w:val="18"/>
              </w:rPr>
            </w:pPr>
            <w:ins w:id="1484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135296</w:t>
              </w:r>
            </w:ins>
          </w:p>
        </w:tc>
        <w:tc>
          <w:tcPr>
            <w:tcW w:w="643" w:type="pct"/>
            <w:vAlign w:val="center"/>
          </w:tcPr>
          <w:p w14:paraId="35CB814A" w14:textId="6AE64CD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8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B2BC8A0" w14:textId="4673FE0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8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2B01BE6" w14:textId="77777777" w:rsidTr="00180B69">
        <w:trPr>
          <w:jc w:val="center"/>
          <w:ins w:id="1487" w:author="Intel (RAN4 #96)" w:date="2020-08-08T00:47:00Z"/>
        </w:trPr>
        <w:tc>
          <w:tcPr>
            <w:tcW w:w="1434" w:type="pct"/>
            <w:vAlign w:val="center"/>
          </w:tcPr>
          <w:p w14:paraId="116D8791" w14:textId="77777777" w:rsidR="00D6596D" w:rsidRPr="0061254C" w:rsidRDefault="00D6596D" w:rsidP="00D6596D">
            <w:pPr>
              <w:keepNext/>
              <w:keepLines/>
              <w:spacing w:after="0"/>
              <w:rPr>
                <w:ins w:id="1488" w:author="Intel (RAN4 #96)" w:date="2020-08-08T00:47:00Z"/>
                <w:rFonts w:ascii="Arial" w:eastAsia="SimSun" w:hAnsi="Arial"/>
                <w:sz w:val="18"/>
                <w:lang w:val="sv-FI"/>
              </w:rPr>
            </w:pPr>
            <w:ins w:id="1489" w:author="Intel (RAN4 #96)" w:date="2020-08-08T00:47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1F67A6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90" w:author="Intel (RAN4 #96)" w:date="2020-08-08T00:47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7C37CA4" w14:textId="77777777" w:rsidR="00D6596D" w:rsidRPr="0061254C" w:rsidRDefault="00D6596D" w:rsidP="00D6596D">
            <w:pPr>
              <w:pStyle w:val="TAC"/>
              <w:rPr>
                <w:ins w:id="1491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1917FA4" w14:textId="77777777" w:rsidR="00D6596D" w:rsidRPr="00460E52" w:rsidRDefault="00D6596D" w:rsidP="00D6596D">
            <w:pPr>
              <w:pStyle w:val="TAC"/>
              <w:rPr>
                <w:ins w:id="1492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5DA64C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9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65A35C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9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CF3EFC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9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8E27E7A" w14:textId="77777777" w:rsidTr="00180B69">
        <w:trPr>
          <w:jc w:val="center"/>
          <w:ins w:id="1496" w:author="Intel (RAN4 #96)" w:date="2020-08-08T00:47:00Z"/>
        </w:trPr>
        <w:tc>
          <w:tcPr>
            <w:tcW w:w="1434" w:type="pct"/>
            <w:vAlign w:val="center"/>
          </w:tcPr>
          <w:p w14:paraId="392AEB92" w14:textId="77777777" w:rsidR="00D6596D" w:rsidRPr="0061254C" w:rsidRDefault="00D6596D" w:rsidP="00D6596D">
            <w:pPr>
              <w:keepNext/>
              <w:keepLines/>
              <w:spacing w:after="0"/>
              <w:rPr>
                <w:ins w:id="1497" w:author="Intel (RAN4 #96)" w:date="2020-08-08T00:47:00Z"/>
                <w:rFonts w:ascii="Arial" w:eastAsia="SimSun" w:hAnsi="Arial"/>
                <w:sz w:val="18"/>
              </w:rPr>
            </w:pPr>
            <w:ins w:id="1498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E9C0F8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99" w:author="Intel (RAN4 #96)" w:date="2020-08-08T00:47:00Z"/>
                <w:rFonts w:ascii="Arial" w:eastAsia="SimSun" w:hAnsi="Arial"/>
                <w:sz w:val="18"/>
              </w:rPr>
            </w:pPr>
            <w:ins w:id="1500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0D0744" w14:textId="0DF1244F" w:rsidR="00D6596D" w:rsidRPr="0061254C" w:rsidRDefault="00D6596D" w:rsidP="00D6596D">
            <w:pPr>
              <w:pStyle w:val="TAC"/>
              <w:rPr>
                <w:ins w:id="1501" w:author="Intel (RAN4 #96)" w:date="2020-08-08T00:47:00Z"/>
                <w:rFonts w:eastAsia="SimSun"/>
              </w:rPr>
            </w:pPr>
            <w:ins w:id="1502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DC5EEC" w14:textId="770A9781" w:rsidR="00D6596D" w:rsidRPr="00460E52" w:rsidRDefault="00D6596D" w:rsidP="00D6596D">
            <w:pPr>
              <w:pStyle w:val="TAC"/>
              <w:rPr>
                <w:ins w:id="1503" w:author="Intel (RAN4 #96)" w:date="2020-08-08T00:47:00Z"/>
                <w:rFonts w:eastAsia="SimSun"/>
              </w:rPr>
            </w:pPr>
            <w:ins w:id="1504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B324572" w14:textId="6C63218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5" w:author="Intel (RAN4 #96)" w:date="2020-08-08T00:47:00Z"/>
                <w:rFonts w:ascii="Arial" w:eastAsia="SimSun" w:hAnsi="Arial" w:cs="Arial"/>
                <w:sz w:val="18"/>
              </w:rPr>
            </w:pPr>
            <w:ins w:id="150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9F0BB8" w14:textId="7EA9F94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A917281" w14:textId="366FEB7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8F6808A" w14:textId="77777777" w:rsidTr="00180B69">
        <w:trPr>
          <w:jc w:val="center"/>
          <w:ins w:id="1509" w:author="Intel (RAN4 #96)" w:date="2020-08-08T00:47:00Z"/>
        </w:trPr>
        <w:tc>
          <w:tcPr>
            <w:tcW w:w="1434" w:type="pct"/>
            <w:vAlign w:val="center"/>
          </w:tcPr>
          <w:p w14:paraId="041AF055" w14:textId="77777777" w:rsidR="00D6596D" w:rsidRPr="0061254C" w:rsidRDefault="00D6596D" w:rsidP="00D6596D">
            <w:pPr>
              <w:keepNext/>
              <w:keepLines/>
              <w:spacing w:after="0"/>
              <w:rPr>
                <w:ins w:id="1510" w:author="Intel (RAN4 #96)" w:date="2020-08-08T00:47:00Z"/>
                <w:rFonts w:ascii="Arial" w:eastAsia="SimSun" w:hAnsi="Arial"/>
                <w:sz w:val="18"/>
              </w:rPr>
            </w:pPr>
            <w:ins w:id="1511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1882907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2" w:author="Intel (RAN4 #96)" w:date="2020-08-08T00:47:00Z"/>
                <w:rFonts w:ascii="Arial" w:eastAsia="SimSun" w:hAnsi="Arial"/>
                <w:sz w:val="18"/>
              </w:rPr>
            </w:pPr>
            <w:ins w:id="1513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3ED3025" w14:textId="320A2703" w:rsidR="00D6596D" w:rsidRPr="0061254C" w:rsidRDefault="00D6596D" w:rsidP="00D6596D">
            <w:pPr>
              <w:pStyle w:val="TAC"/>
              <w:rPr>
                <w:ins w:id="1514" w:author="Intel (RAN4 #96)" w:date="2020-08-08T00:47:00Z"/>
                <w:rFonts w:eastAsia="SimSun"/>
              </w:rPr>
            </w:pPr>
            <w:ins w:id="1515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D5CF281" w14:textId="4A877861" w:rsidR="00D6596D" w:rsidRPr="00460E52" w:rsidRDefault="00D6596D" w:rsidP="00D6596D">
            <w:pPr>
              <w:pStyle w:val="TAC"/>
              <w:rPr>
                <w:ins w:id="1516" w:author="Intel (RAN4 #96)" w:date="2020-08-08T00:47:00Z"/>
                <w:rFonts w:eastAsia="SimSun"/>
              </w:rPr>
            </w:pPr>
            <w:ins w:id="1517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1D00A65" w14:textId="4A21F6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8" w:author="Intel (RAN4 #96)" w:date="2020-08-08T00:47:00Z"/>
                <w:rFonts w:ascii="Arial" w:eastAsia="SimSun" w:hAnsi="Arial" w:cs="Arial"/>
                <w:sz w:val="18"/>
              </w:rPr>
            </w:pPr>
            <w:ins w:id="1519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52B7BC3" w14:textId="432F043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037D516" w14:textId="29A1E73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2BCF14F" w14:textId="77777777" w:rsidTr="00180B69">
        <w:trPr>
          <w:jc w:val="center"/>
          <w:ins w:id="1522" w:author="Intel (RAN4 #96)" w:date="2020-08-08T00:47:00Z"/>
        </w:trPr>
        <w:tc>
          <w:tcPr>
            <w:tcW w:w="1434" w:type="pct"/>
            <w:vAlign w:val="center"/>
          </w:tcPr>
          <w:p w14:paraId="43ADF5EA" w14:textId="77777777" w:rsidR="00D6596D" w:rsidRPr="0061254C" w:rsidRDefault="00D6596D" w:rsidP="00D6596D">
            <w:pPr>
              <w:keepNext/>
              <w:keepLines/>
              <w:spacing w:after="0"/>
              <w:rPr>
                <w:ins w:id="1523" w:author="Intel (RAN4 #96)" w:date="2020-08-08T00:47:00Z"/>
                <w:rFonts w:ascii="Arial" w:eastAsia="SimSun" w:hAnsi="Arial"/>
                <w:sz w:val="18"/>
              </w:rPr>
            </w:pPr>
            <w:ins w:id="1524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03BFEC4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5" w:author="Intel (RAN4 #96)" w:date="2020-08-08T00:47:00Z"/>
                <w:rFonts w:ascii="Arial" w:eastAsia="SimSun" w:hAnsi="Arial"/>
                <w:sz w:val="18"/>
              </w:rPr>
            </w:pPr>
            <w:ins w:id="1526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D8F4BA" w14:textId="13F4E817" w:rsidR="00D6596D" w:rsidRPr="0061254C" w:rsidRDefault="00D6596D" w:rsidP="00D6596D">
            <w:pPr>
              <w:pStyle w:val="TAC"/>
              <w:rPr>
                <w:ins w:id="1527" w:author="Intel (RAN4 #96)" w:date="2020-08-08T00:47:00Z"/>
                <w:rFonts w:eastAsia="SimSun"/>
              </w:rPr>
            </w:pPr>
            <w:ins w:id="1528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2316A99" w14:textId="35786477" w:rsidR="00D6596D" w:rsidRPr="00460E52" w:rsidRDefault="00D6596D" w:rsidP="00D6596D">
            <w:pPr>
              <w:pStyle w:val="TAC"/>
              <w:rPr>
                <w:ins w:id="1529" w:author="Intel (RAN4 #96)" w:date="2020-08-08T00:47:00Z"/>
                <w:rFonts w:eastAsia="SimSun"/>
              </w:rPr>
            </w:pPr>
            <w:ins w:id="1530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CD34020" w14:textId="66B3063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1" w:author="Intel (RAN4 #96)" w:date="2020-08-08T00:47:00Z"/>
                <w:rFonts w:ascii="Arial" w:eastAsia="SimSun" w:hAnsi="Arial" w:cs="Arial"/>
                <w:sz w:val="18"/>
              </w:rPr>
            </w:pPr>
            <w:ins w:id="1532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F5015F1" w14:textId="5E37CE6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E66A461" w14:textId="0087363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8D341BC" w14:textId="77777777" w:rsidTr="00180B69">
        <w:trPr>
          <w:jc w:val="center"/>
          <w:ins w:id="1535" w:author="Intel (RAN4 #96)" w:date="2020-08-08T00:47:00Z"/>
        </w:trPr>
        <w:tc>
          <w:tcPr>
            <w:tcW w:w="1434" w:type="pct"/>
            <w:vAlign w:val="center"/>
          </w:tcPr>
          <w:p w14:paraId="358235E6" w14:textId="77777777" w:rsidR="00D6596D" w:rsidRPr="0061254C" w:rsidRDefault="00D6596D" w:rsidP="00D6596D">
            <w:pPr>
              <w:keepNext/>
              <w:keepLines/>
              <w:spacing w:after="0"/>
              <w:rPr>
                <w:ins w:id="1536" w:author="Intel (RAN4 #96)" w:date="2020-08-08T00:47:00Z"/>
                <w:rFonts w:ascii="Arial" w:eastAsia="SimSun" w:hAnsi="Arial"/>
                <w:sz w:val="18"/>
              </w:rPr>
            </w:pPr>
            <w:ins w:id="1537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F5A75F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8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C6D8F61" w14:textId="77777777" w:rsidR="00D6596D" w:rsidRPr="0061254C" w:rsidRDefault="00D6596D" w:rsidP="00D6596D">
            <w:pPr>
              <w:pStyle w:val="TAC"/>
              <w:rPr>
                <w:ins w:id="1539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2224A9E" w14:textId="77777777" w:rsidR="00D6596D" w:rsidRPr="00460E52" w:rsidRDefault="00D6596D" w:rsidP="00D6596D">
            <w:pPr>
              <w:pStyle w:val="TAC"/>
              <w:rPr>
                <w:ins w:id="1540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89542B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12D9D5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DF8B20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EB5DAA" w14:textId="77777777" w:rsidTr="00180B69">
        <w:trPr>
          <w:jc w:val="center"/>
          <w:ins w:id="1544" w:author="Intel (RAN4 #96)" w:date="2020-08-08T00:47:00Z"/>
        </w:trPr>
        <w:tc>
          <w:tcPr>
            <w:tcW w:w="1434" w:type="pct"/>
            <w:vAlign w:val="center"/>
          </w:tcPr>
          <w:p w14:paraId="0B8DBF2A" w14:textId="77777777" w:rsidR="00D6596D" w:rsidRPr="0061254C" w:rsidRDefault="00D6596D" w:rsidP="00D6596D">
            <w:pPr>
              <w:keepNext/>
              <w:keepLines/>
              <w:spacing w:after="0"/>
              <w:rPr>
                <w:ins w:id="1545" w:author="Intel (RAN4 #96)" w:date="2020-08-08T00:47:00Z"/>
                <w:rFonts w:ascii="Arial" w:eastAsia="SimSun" w:hAnsi="Arial"/>
                <w:sz w:val="18"/>
              </w:rPr>
            </w:pPr>
            <w:ins w:id="1546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7EB570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7" w:author="Intel (RAN4 #96)" w:date="2020-08-08T00:47:00Z"/>
                <w:rFonts w:ascii="Arial" w:eastAsia="SimSun" w:hAnsi="Arial"/>
                <w:sz w:val="18"/>
              </w:rPr>
            </w:pPr>
            <w:ins w:id="154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A762D76" w14:textId="7D0255C7" w:rsidR="00D6596D" w:rsidRPr="0061254C" w:rsidRDefault="00D6596D" w:rsidP="00D6596D">
            <w:pPr>
              <w:pStyle w:val="TAC"/>
              <w:rPr>
                <w:ins w:id="1549" w:author="Intel (RAN4 #96)" w:date="2020-08-08T00:47:00Z"/>
                <w:rFonts w:eastAsia="SimSun"/>
              </w:rPr>
            </w:pPr>
            <w:ins w:id="1550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2BAEF1F" w14:textId="5DA19F6A" w:rsidR="00D6596D" w:rsidRPr="00460E52" w:rsidRDefault="00D6596D" w:rsidP="00D6596D">
            <w:pPr>
              <w:pStyle w:val="TAC"/>
              <w:rPr>
                <w:ins w:id="1551" w:author="Intel (RAN4 #96)" w:date="2020-08-08T00:47:00Z"/>
                <w:rFonts w:eastAsia="SimSun"/>
              </w:rPr>
            </w:pPr>
            <w:ins w:id="1552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874376C" w14:textId="1C6D838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3" w:author="Intel (RAN4 #96)" w:date="2020-08-08T00:47:00Z"/>
                <w:rFonts w:ascii="Arial" w:eastAsia="SimSun" w:hAnsi="Arial" w:cs="Arial"/>
                <w:sz w:val="18"/>
              </w:rPr>
            </w:pPr>
            <w:ins w:id="1554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7F2F29" w14:textId="451DC14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340F45D" w14:textId="22D608A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AEE831C" w14:textId="77777777" w:rsidTr="00180B69">
        <w:trPr>
          <w:jc w:val="center"/>
          <w:ins w:id="1557" w:author="Intel (RAN4 #96)" w:date="2020-08-08T00:47:00Z"/>
        </w:trPr>
        <w:tc>
          <w:tcPr>
            <w:tcW w:w="1434" w:type="pct"/>
            <w:vAlign w:val="center"/>
          </w:tcPr>
          <w:p w14:paraId="29752058" w14:textId="77777777" w:rsidR="00D6596D" w:rsidRPr="0061254C" w:rsidRDefault="00D6596D" w:rsidP="00D6596D">
            <w:pPr>
              <w:keepNext/>
              <w:keepLines/>
              <w:spacing w:after="0"/>
              <w:rPr>
                <w:ins w:id="1558" w:author="Intel (RAN4 #96)" w:date="2020-08-08T00:47:00Z"/>
                <w:rFonts w:ascii="Arial" w:eastAsia="SimSun" w:hAnsi="Arial"/>
                <w:sz w:val="18"/>
              </w:rPr>
            </w:pPr>
            <w:ins w:id="1559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0D66A4C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0" w:author="Intel (RAN4 #96)" w:date="2020-08-08T00:47:00Z"/>
                <w:rFonts w:ascii="Arial" w:eastAsia="SimSun" w:hAnsi="Arial"/>
                <w:sz w:val="18"/>
              </w:rPr>
            </w:pPr>
            <w:ins w:id="1561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5CCA489" w14:textId="305C43C3" w:rsidR="00D6596D" w:rsidRPr="0061254C" w:rsidRDefault="00D6596D" w:rsidP="00D6596D">
            <w:pPr>
              <w:pStyle w:val="TAC"/>
              <w:rPr>
                <w:ins w:id="1562" w:author="Intel (RAN4 #96)" w:date="2020-08-08T00:47:00Z"/>
                <w:rFonts w:eastAsia="SimSun"/>
              </w:rPr>
            </w:pPr>
            <w:ins w:id="1563" w:author="Intel (RAN4 #96)" w:date="2020-08-08T00:48:00Z">
              <w:r w:rsidRPr="00D63D22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06D0FCBB" w14:textId="5EA068A1" w:rsidR="00D6596D" w:rsidRPr="00460E52" w:rsidRDefault="00D6596D" w:rsidP="00D6596D">
            <w:pPr>
              <w:pStyle w:val="TAC"/>
              <w:rPr>
                <w:ins w:id="1564" w:author="Intel (RAN4 #96)" w:date="2020-08-08T00:47:00Z"/>
                <w:rFonts w:eastAsia="SimSun"/>
              </w:rPr>
            </w:pPr>
            <w:ins w:id="1565" w:author="Intel (RAN4 #96)" w:date="2020-08-08T00:48:00Z">
              <w:r w:rsidRPr="00D63D22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1A7C470F" w14:textId="4ADACB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6" w:author="Intel (RAN4 #96)" w:date="2020-08-08T00:47:00Z"/>
                <w:rFonts w:ascii="Arial" w:eastAsia="SimSun" w:hAnsi="Arial" w:cs="Arial"/>
                <w:sz w:val="18"/>
              </w:rPr>
            </w:pPr>
            <w:ins w:id="1567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2CBEDBF9" w14:textId="23F0171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109AAE9" w14:textId="11FCA26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C4D9381" w14:textId="77777777" w:rsidTr="00180B69">
        <w:trPr>
          <w:jc w:val="center"/>
          <w:ins w:id="1570" w:author="Intel (RAN4 #96)" w:date="2020-08-08T00:47:00Z"/>
        </w:trPr>
        <w:tc>
          <w:tcPr>
            <w:tcW w:w="1434" w:type="pct"/>
            <w:vAlign w:val="center"/>
          </w:tcPr>
          <w:p w14:paraId="0B28BA8B" w14:textId="77777777" w:rsidR="00D6596D" w:rsidRPr="0061254C" w:rsidRDefault="00D6596D" w:rsidP="00D6596D">
            <w:pPr>
              <w:keepNext/>
              <w:keepLines/>
              <w:spacing w:after="0"/>
              <w:rPr>
                <w:ins w:id="1571" w:author="Intel (RAN4 #96)" w:date="2020-08-08T00:47:00Z"/>
                <w:rFonts w:ascii="Arial" w:eastAsia="SimSun" w:hAnsi="Arial"/>
                <w:sz w:val="18"/>
              </w:rPr>
            </w:pPr>
            <w:ins w:id="1572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3489132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3" w:author="Intel (RAN4 #96)" w:date="2020-08-08T00:47:00Z"/>
                <w:rFonts w:ascii="Arial" w:eastAsia="SimSun" w:hAnsi="Arial"/>
                <w:sz w:val="18"/>
              </w:rPr>
            </w:pPr>
            <w:ins w:id="1574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9B0A2E7" w14:textId="46C53206" w:rsidR="00D6596D" w:rsidRPr="0061254C" w:rsidRDefault="00D6596D" w:rsidP="00D6596D">
            <w:pPr>
              <w:pStyle w:val="TAC"/>
              <w:rPr>
                <w:ins w:id="1575" w:author="Intel (RAN4 #96)" w:date="2020-08-08T00:47:00Z"/>
                <w:rFonts w:eastAsia="SimSun"/>
              </w:rPr>
            </w:pPr>
            <w:ins w:id="1576" w:author="Intel (RAN4 #96)" w:date="2020-08-08T00:48:00Z">
              <w:r w:rsidRPr="00D63D22"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58662254" w14:textId="161CD92A" w:rsidR="00D6596D" w:rsidRPr="00460E52" w:rsidRDefault="00D6596D" w:rsidP="00D6596D">
            <w:pPr>
              <w:pStyle w:val="TAC"/>
              <w:rPr>
                <w:ins w:id="1577" w:author="Intel (RAN4 #96)" w:date="2020-08-08T00:47:00Z"/>
                <w:rFonts w:eastAsia="SimSun"/>
              </w:rPr>
            </w:pPr>
            <w:ins w:id="1578" w:author="Intel (RAN4 #96)" w:date="2020-08-08T00:48:00Z">
              <w:r w:rsidRPr="00D63D22"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13FC303" w14:textId="6BC3D09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9" w:author="Intel (RAN4 #96)" w:date="2020-08-08T00:47:00Z"/>
                <w:rFonts w:ascii="Arial" w:eastAsia="SimSun" w:hAnsi="Arial" w:cs="Arial"/>
                <w:sz w:val="18"/>
              </w:rPr>
            </w:pPr>
            <w:ins w:id="1580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66292367" w14:textId="3C5682B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40140A" w14:textId="2771304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2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5868269" w14:textId="77777777" w:rsidTr="00180B69">
        <w:trPr>
          <w:jc w:val="center"/>
          <w:ins w:id="1583" w:author="Intel (RAN4 #96)" w:date="2020-08-08T00:47:00Z"/>
        </w:trPr>
        <w:tc>
          <w:tcPr>
            <w:tcW w:w="1434" w:type="pct"/>
            <w:vAlign w:val="center"/>
          </w:tcPr>
          <w:p w14:paraId="2720ADD5" w14:textId="77777777" w:rsidR="00D6596D" w:rsidRPr="0061254C" w:rsidRDefault="00D6596D" w:rsidP="00D6596D">
            <w:pPr>
              <w:keepNext/>
              <w:keepLines/>
              <w:spacing w:after="0"/>
              <w:rPr>
                <w:ins w:id="1584" w:author="Intel (RAN4 #96)" w:date="2020-08-08T00:47:00Z"/>
                <w:rFonts w:ascii="Arial" w:eastAsia="SimSun" w:hAnsi="Arial"/>
                <w:sz w:val="18"/>
              </w:rPr>
            </w:pPr>
            <w:ins w:id="1585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BB9826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6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6CD2C00" w14:textId="77777777" w:rsidR="00D6596D" w:rsidRPr="0061254C" w:rsidRDefault="00D6596D" w:rsidP="00D6596D">
            <w:pPr>
              <w:pStyle w:val="TAC"/>
              <w:rPr>
                <w:ins w:id="1587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1DA969" w14:textId="77777777" w:rsidR="00D6596D" w:rsidRPr="00460E52" w:rsidRDefault="00D6596D" w:rsidP="00D6596D">
            <w:pPr>
              <w:pStyle w:val="TAC"/>
              <w:rPr>
                <w:ins w:id="1588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F8D77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96EE48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E41988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180574F" w14:textId="77777777" w:rsidTr="00180B69">
        <w:trPr>
          <w:jc w:val="center"/>
          <w:ins w:id="1592" w:author="Intel (RAN4 #96)" w:date="2020-08-08T00:47:00Z"/>
        </w:trPr>
        <w:tc>
          <w:tcPr>
            <w:tcW w:w="1434" w:type="pct"/>
            <w:vAlign w:val="center"/>
          </w:tcPr>
          <w:p w14:paraId="0445D5AF" w14:textId="77777777" w:rsidR="00D6596D" w:rsidRPr="0061254C" w:rsidRDefault="00D6596D" w:rsidP="00D6596D">
            <w:pPr>
              <w:keepNext/>
              <w:keepLines/>
              <w:spacing w:after="0"/>
              <w:rPr>
                <w:ins w:id="1593" w:author="Intel (RAN4 #96)" w:date="2020-08-08T00:47:00Z"/>
                <w:rFonts w:ascii="Arial" w:eastAsia="SimSun" w:hAnsi="Arial"/>
                <w:sz w:val="18"/>
              </w:rPr>
            </w:pPr>
            <w:ins w:id="1594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6233E6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5" w:author="Intel (RAN4 #96)" w:date="2020-08-08T00:47:00Z"/>
                <w:rFonts w:ascii="Arial" w:eastAsia="SimSun" w:hAnsi="Arial"/>
                <w:sz w:val="18"/>
              </w:rPr>
            </w:pPr>
            <w:ins w:id="1596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11D556D" w14:textId="5225EA66" w:rsidR="00D6596D" w:rsidRPr="0061254C" w:rsidRDefault="00D6596D" w:rsidP="00D6596D">
            <w:pPr>
              <w:pStyle w:val="TAC"/>
              <w:rPr>
                <w:ins w:id="1597" w:author="Intel (RAN4 #96)" w:date="2020-08-08T00:47:00Z"/>
                <w:rFonts w:eastAsia="SimSun"/>
              </w:rPr>
            </w:pPr>
            <w:ins w:id="1598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D62FAEF" w14:textId="139E3814" w:rsidR="00D6596D" w:rsidRPr="00460E52" w:rsidRDefault="00D6596D" w:rsidP="00D6596D">
            <w:pPr>
              <w:pStyle w:val="TAC"/>
              <w:rPr>
                <w:ins w:id="1599" w:author="Intel (RAN4 #96)" w:date="2020-08-08T00:47:00Z"/>
                <w:rFonts w:eastAsia="SimSun"/>
              </w:rPr>
            </w:pPr>
            <w:ins w:id="1600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9416F7A" w14:textId="37DA15C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1" w:author="Intel (RAN4 #96)" w:date="2020-08-08T00:47:00Z"/>
                <w:rFonts w:ascii="Arial" w:eastAsia="SimSun" w:hAnsi="Arial" w:cs="Arial"/>
                <w:sz w:val="18"/>
              </w:rPr>
            </w:pPr>
            <w:ins w:id="1602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E5E6E30" w14:textId="447403C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7B62398" w14:textId="30A1A64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4A4D3E2" w14:textId="77777777" w:rsidTr="00180B69">
        <w:trPr>
          <w:jc w:val="center"/>
          <w:ins w:id="1605" w:author="Intel (RAN4 #96)" w:date="2020-08-08T00:47:00Z"/>
        </w:trPr>
        <w:tc>
          <w:tcPr>
            <w:tcW w:w="1434" w:type="pct"/>
            <w:vAlign w:val="center"/>
          </w:tcPr>
          <w:p w14:paraId="13A24A6B" w14:textId="77777777" w:rsidR="00D6596D" w:rsidRPr="0061254C" w:rsidRDefault="00D6596D" w:rsidP="00D6596D">
            <w:pPr>
              <w:keepNext/>
              <w:keepLines/>
              <w:spacing w:after="0"/>
              <w:rPr>
                <w:ins w:id="1606" w:author="Intel (RAN4 #96)" w:date="2020-08-08T00:47:00Z"/>
                <w:rFonts w:ascii="Arial" w:eastAsia="SimSun" w:hAnsi="Arial"/>
                <w:sz w:val="18"/>
              </w:rPr>
            </w:pPr>
            <w:ins w:id="1607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540DA0B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8" w:author="Intel (RAN4 #96)" w:date="2020-08-08T00:47:00Z"/>
                <w:rFonts w:ascii="Arial" w:eastAsia="SimSun" w:hAnsi="Arial"/>
                <w:sz w:val="18"/>
              </w:rPr>
            </w:pPr>
            <w:ins w:id="1609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9DC89DE" w14:textId="448179AF" w:rsidR="00D6596D" w:rsidRPr="0061254C" w:rsidRDefault="00D6596D" w:rsidP="00D6596D">
            <w:pPr>
              <w:pStyle w:val="TAC"/>
              <w:rPr>
                <w:ins w:id="1610" w:author="Intel (RAN4 #96)" w:date="2020-08-08T00:47:00Z"/>
                <w:rFonts w:eastAsia="SimSun"/>
              </w:rPr>
            </w:pPr>
            <w:ins w:id="1611" w:author="Intel (RAN4 #96)" w:date="2020-08-08T00:48:00Z">
              <w:r w:rsidRPr="00D63D22">
                <w:rPr>
                  <w:rFonts w:cs="Arial"/>
                </w:rPr>
                <w:t>161280</w:t>
              </w:r>
            </w:ins>
          </w:p>
        </w:tc>
        <w:tc>
          <w:tcPr>
            <w:tcW w:w="643" w:type="pct"/>
            <w:vAlign w:val="center"/>
          </w:tcPr>
          <w:p w14:paraId="0CA1D242" w14:textId="36260FFB" w:rsidR="00D6596D" w:rsidRPr="00460E52" w:rsidRDefault="00D6596D" w:rsidP="00D6596D">
            <w:pPr>
              <w:pStyle w:val="TAC"/>
              <w:rPr>
                <w:ins w:id="1612" w:author="Intel (RAN4 #96)" w:date="2020-08-08T00:47:00Z"/>
                <w:rFonts w:eastAsia="SimSun"/>
              </w:rPr>
            </w:pPr>
            <w:ins w:id="1613" w:author="Intel (RAN4 #96)" w:date="2020-08-08T00:48:00Z">
              <w:r w:rsidRPr="00D63D22">
                <w:rPr>
                  <w:rFonts w:cs="Arial"/>
                </w:rPr>
                <w:t>217728</w:t>
              </w:r>
            </w:ins>
          </w:p>
        </w:tc>
        <w:tc>
          <w:tcPr>
            <w:tcW w:w="643" w:type="pct"/>
            <w:vAlign w:val="center"/>
          </w:tcPr>
          <w:p w14:paraId="370BE1D4" w14:textId="6D3FEF1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4" w:author="Intel (RAN4 #96)" w:date="2020-08-08T00:47:00Z"/>
                <w:rFonts w:ascii="Arial" w:eastAsia="SimSun" w:hAnsi="Arial" w:cs="Arial"/>
                <w:sz w:val="18"/>
              </w:rPr>
            </w:pPr>
            <w:ins w:id="1615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272160</w:t>
              </w:r>
            </w:ins>
          </w:p>
        </w:tc>
        <w:tc>
          <w:tcPr>
            <w:tcW w:w="643" w:type="pct"/>
            <w:vAlign w:val="center"/>
          </w:tcPr>
          <w:p w14:paraId="5DE3502A" w14:textId="62AAAF2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874667" w14:textId="4BC86A8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DE25421" w14:textId="77777777" w:rsidTr="00180B69">
        <w:trPr>
          <w:jc w:val="center"/>
          <w:ins w:id="1618" w:author="Intel (RAN4 #96)" w:date="2020-08-08T00:47:00Z"/>
        </w:trPr>
        <w:tc>
          <w:tcPr>
            <w:tcW w:w="1434" w:type="pct"/>
            <w:vAlign w:val="center"/>
          </w:tcPr>
          <w:p w14:paraId="42613F52" w14:textId="77777777" w:rsidR="00D6596D" w:rsidRPr="0061254C" w:rsidRDefault="00D6596D" w:rsidP="00D6596D">
            <w:pPr>
              <w:keepNext/>
              <w:keepLines/>
              <w:spacing w:after="0"/>
              <w:rPr>
                <w:ins w:id="1619" w:author="Intel (RAN4 #96)" w:date="2020-08-08T00:47:00Z"/>
                <w:rFonts w:ascii="Arial" w:eastAsia="SimSun" w:hAnsi="Arial"/>
                <w:sz w:val="18"/>
              </w:rPr>
            </w:pPr>
            <w:ins w:id="1620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7C70BC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1" w:author="Intel (RAN4 #96)" w:date="2020-08-08T00:47:00Z"/>
                <w:rFonts w:ascii="Arial" w:eastAsia="SimSun" w:hAnsi="Arial"/>
                <w:sz w:val="18"/>
              </w:rPr>
            </w:pPr>
            <w:ins w:id="1622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A1C773D" w14:textId="48C5310F" w:rsidR="00D6596D" w:rsidRPr="0061254C" w:rsidRDefault="00D6596D" w:rsidP="00D6596D">
            <w:pPr>
              <w:pStyle w:val="TAC"/>
              <w:rPr>
                <w:ins w:id="1623" w:author="Intel (RAN4 #96)" w:date="2020-08-08T00:47:00Z"/>
                <w:rFonts w:eastAsia="SimSun"/>
              </w:rPr>
            </w:pPr>
            <w:ins w:id="1624" w:author="Intel (RAN4 #96)" w:date="2020-08-08T00:48:00Z">
              <w:r w:rsidRPr="00D63D22">
                <w:rPr>
                  <w:rFonts w:cs="Arial"/>
                </w:rPr>
                <w:t>107520</w:t>
              </w:r>
            </w:ins>
          </w:p>
        </w:tc>
        <w:tc>
          <w:tcPr>
            <w:tcW w:w="643" w:type="pct"/>
            <w:vAlign w:val="center"/>
          </w:tcPr>
          <w:p w14:paraId="511728BD" w14:textId="4FF7DA4D" w:rsidR="00D6596D" w:rsidRPr="00460E52" w:rsidRDefault="00D6596D" w:rsidP="00D6596D">
            <w:pPr>
              <w:pStyle w:val="TAC"/>
              <w:rPr>
                <w:ins w:id="1625" w:author="Intel (RAN4 #96)" w:date="2020-08-08T00:47:00Z"/>
                <w:rFonts w:eastAsia="SimSun"/>
              </w:rPr>
            </w:pPr>
            <w:ins w:id="1626" w:author="Intel (RAN4 #96)" w:date="2020-08-08T00:48:00Z">
              <w:r w:rsidRPr="00D63D22">
                <w:rPr>
                  <w:rFonts w:cs="Arial"/>
                </w:rPr>
                <w:t>145152</w:t>
              </w:r>
            </w:ins>
          </w:p>
        </w:tc>
        <w:tc>
          <w:tcPr>
            <w:tcW w:w="643" w:type="pct"/>
            <w:vAlign w:val="center"/>
          </w:tcPr>
          <w:p w14:paraId="0082C2BD" w14:textId="727E8B3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7" w:author="Intel (RAN4 #96)" w:date="2020-08-08T00:47:00Z"/>
                <w:rFonts w:ascii="Arial" w:eastAsia="SimSun" w:hAnsi="Arial" w:cs="Arial"/>
                <w:sz w:val="18"/>
              </w:rPr>
            </w:pPr>
            <w:ins w:id="1628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181440</w:t>
              </w:r>
            </w:ins>
          </w:p>
        </w:tc>
        <w:tc>
          <w:tcPr>
            <w:tcW w:w="643" w:type="pct"/>
            <w:vAlign w:val="center"/>
          </w:tcPr>
          <w:p w14:paraId="33758B9A" w14:textId="6D1A3EC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F795C9A" w14:textId="201552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E1A37CA" w14:textId="77777777" w:rsidTr="00180B69">
        <w:trPr>
          <w:jc w:val="center"/>
          <w:ins w:id="1631" w:author="Intel (RAN4 #96)" w:date="2020-08-08T00:47:00Z"/>
        </w:trPr>
        <w:tc>
          <w:tcPr>
            <w:tcW w:w="1434" w:type="pct"/>
            <w:vAlign w:val="center"/>
          </w:tcPr>
          <w:p w14:paraId="5EC23F6B" w14:textId="77777777" w:rsidR="00D6596D" w:rsidRPr="0061254C" w:rsidRDefault="00D6596D" w:rsidP="00D6596D">
            <w:pPr>
              <w:keepNext/>
              <w:keepLines/>
              <w:spacing w:after="0"/>
              <w:rPr>
                <w:ins w:id="1632" w:author="Intel (RAN4 #96)" w:date="2020-08-08T00:47:00Z"/>
                <w:rFonts w:ascii="Arial" w:eastAsia="SimSun" w:hAnsi="Arial"/>
                <w:sz w:val="18"/>
              </w:rPr>
            </w:pPr>
            <w:ins w:id="1633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vAlign w:val="center"/>
          </w:tcPr>
          <w:p w14:paraId="5D07C60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4" w:author="Intel (RAN4 #96)" w:date="2020-08-08T00:47:00Z"/>
                <w:rFonts w:ascii="Arial" w:eastAsia="SimSun" w:hAnsi="Arial"/>
                <w:sz w:val="18"/>
              </w:rPr>
            </w:pPr>
            <w:ins w:id="1635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E442846" w14:textId="7BB0D077" w:rsidR="00D6596D" w:rsidRPr="0061254C" w:rsidRDefault="00D6596D" w:rsidP="00D6596D">
            <w:pPr>
              <w:pStyle w:val="TAC"/>
              <w:rPr>
                <w:ins w:id="1636" w:author="Intel (RAN4 #96)" w:date="2020-08-08T00:47:00Z"/>
                <w:rFonts w:eastAsia="SimSun"/>
              </w:rPr>
            </w:pPr>
            <w:ins w:id="1637" w:author="Intel (RAN4 #96)" w:date="2020-08-08T00:48:00Z">
              <w:r w:rsidRPr="00D63D22">
                <w:rPr>
                  <w:rFonts w:cs="Arial"/>
                </w:rPr>
                <w:t>168960</w:t>
              </w:r>
            </w:ins>
          </w:p>
        </w:tc>
        <w:tc>
          <w:tcPr>
            <w:tcW w:w="643" w:type="pct"/>
            <w:vAlign w:val="center"/>
          </w:tcPr>
          <w:p w14:paraId="67C9CE55" w14:textId="493A6AAD" w:rsidR="00D6596D" w:rsidRPr="00460E52" w:rsidRDefault="00D6596D" w:rsidP="00D6596D">
            <w:pPr>
              <w:pStyle w:val="TAC"/>
              <w:rPr>
                <w:ins w:id="1638" w:author="Intel (RAN4 #96)" w:date="2020-08-08T00:47:00Z"/>
                <w:rFonts w:eastAsia="SimSun"/>
              </w:rPr>
            </w:pPr>
            <w:ins w:id="1639" w:author="Intel (RAN4 #96)" w:date="2020-08-08T00:48:00Z">
              <w:r w:rsidRPr="00D63D22">
                <w:rPr>
                  <w:rFonts w:cs="Arial"/>
                </w:rPr>
                <w:t>228096</w:t>
              </w:r>
            </w:ins>
          </w:p>
        </w:tc>
        <w:tc>
          <w:tcPr>
            <w:tcW w:w="643" w:type="pct"/>
            <w:vAlign w:val="center"/>
          </w:tcPr>
          <w:p w14:paraId="43FD88F7" w14:textId="611B5C0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0" w:author="Intel (RAN4 #96)" w:date="2020-08-08T00:47:00Z"/>
                <w:rFonts w:ascii="Arial" w:eastAsia="SimSun" w:hAnsi="Arial" w:cs="Arial"/>
                <w:sz w:val="18"/>
              </w:rPr>
            </w:pPr>
            <w:ins w:id="1641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285120</w:t>
              </w:r>
            </w:ins>
          </w:p>
        </w:tc>
        <w:tc>
          <w:tcPr>
            <w:tcW w:w="643" w:type="pct"/>
            <w:vAlign w:val="center"/>
          </w:tcPr>
          <w:p w14:paraId="707C4FC2" w14:textId="516F853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0CB21F" w14:textId="5FE4391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3499C89" w14:textId="77777777" w:rsidTr="00180B69">
        <w:trPr>
          <w:trHeight w:val="70"/>
          <w:jc w:val="center"/>
          <w:ins w:id="1644" w:author="Intel (RAN4 #96)" w:date="2020-08-08T00:47:00Z"/>
        </w:trPr>
        <w:tc>
          <w:tcPr>
            <w:tcW w:w="1434" w:type="pct"/>
            <w:vAlign w:val="center"/>
          </w:tcPr>
          <w:p w14:paraId="0EDB02D9" w14:textId="77777777" w:rsidR="00D6596D" w:rsidRPr="0061254C" w:rsidRDefault="00D6596D" w:rsidP="00D6596D">
            <w:pPr>
              <w:keepNext/>
              <w:keepLines/>
              <w:spacing w:after="0"/>
              <w:rPr>
                <w:ins w:id="1645" w:author="Intel (RAN4 #96)" w:date="2020-08-08T00:47:00Z"/>
                <w:rFonts w:ascii="Arial" w:eastAsia="SimSun" w:hAnsi="Arial"/>
                <w:sz w:val="18"/>
              </w:rPr>
            </w:pPr>
            <w:ins w:id="1646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308F6B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7" w:author="Intel (RAN4 #96)" w:date="2020-08-08T00:47:00Z"/>
                <w:rFonts w:ascii="Arial" w:eastAsia="SimSun" w:hAnsi="Arial"/>
                <w:sz w:val="18"/>
              </w:rPr>
            </w:pPr>
            <w:ins w:id="164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9EE2ABF" w14:textId="71A5F83E" w:rsidR="00D6596D" w:rsidRPr="0061254C" w:rsidRDefault="00D6596D" w:rsidP="00D6596D">
            <w:pPr>
              <w:pStyle w:val="TAC"/>
              <w:rPr>
                <w:ins w:id="1649" w:author="Intel (RAN4 #96)" w:date="2020-08-08T00:47:00Z"/>
                <w:rFonts w:eastAsia="SimSun"/>
              </w:rPr>
            </w:pPr>
            <w:ins w:id="1650" w:author="Intel (RAN4 #96)" w:date="2020-08-08T00:48:00Z">
              <w:r w:rsidRPr="00D63D22">
                <w:rPr>
                  <w:rFonts w:cs="Arial"/>
                </w:rPr>
                <w:t>54.186</w:t>
              </w:r>
            </w:ins>
          </w:p>
        </w:tc>
        <w:tc>
          <w:tcPr>
            <w:tcW w:w="643" w:type="pct"/>
            <w:vAlign w:val="center"/>
          </w:tcPr>
          <w:p w14:paraId="10EA8775" w14:textId="073146DB" w:rsidR="00D6596D" w:rsidRPr="00460E52" w:rsidRDefault="00D6596D" w:rsidP="00D6596D">
            <w:pPr>
              <w:pStyle w:val="TAC"/>
              <w:rPr>
                <w:ins w:id="1651" w:author="Intel (RAN4 #96)" w:date="2020-08-08T00:47:00Z"/>
                <w:rFonts w:eastAsia="SimSun"/>
              </w:rPr>
            </w:pPr>
            <w:ins w:id="1652" w:author="Intel (RAN4 #96)" w:date="2020-08-08T00:48:00Z">
              <w:r w:rsidRPr="00D63D22">
                <w:rPr>
                  <w:rFonts w:cs="Arial"/>
                </w:rPr>
                <w:t>73.638</w:t>
              </w:r>
            </w:ins>
          </w:p>
        </w:tc>
        <w:tc>
          <w:tcPr>
            <w:tcW w:w="643" w:type="pct"/>
            <w:vAlign w:val="center"/>
          </w:tcPr>
          <w:p w14:paraId="105B421A" w14:textId="0877FB6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53" w:author="Intel (RAN4 #96)" w:date="2020-08-08T00:47:00Z"/>
                <w:rFonts w:ascii="Arial" w:eastAsia="SimSun" w:hAnsi="Arial" w:cs="Arial"/>
                <w:sz w:val="18"/>
              </w:rPr>
            </w:pPr>
            <w:ins w:id="1654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91.621</w:t>
              </w:r>
            </w:ins>
          </w:p>
        </w:tc>
        <w:tc>
          <w:tcPr>
            <w:tcW w:w="643" w:type="pct"/>
            <w:vAlign w:val="center"/>
          </w:tcPr>
          <w:p w14:paraId="1803A94A" w14:textId="064DE70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5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F8242CD" w14:textId="17D5497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5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512181E" w14:textId="77777777" w:rsidTr="00180B69">
        <w:trPr>
          <w:trHeight w:val="70"/>
          <w:jc w:val="center"/>
          <w:ins w:id="1657" w:author="Intel (RAN4 #96)" w:date="2020-08-08T00:47:00Z"/>
        </w:trPr>
        <w:tc>
          <w:tcPr>
            <w:tcW w:w="5000" w:type="pct"/>
            <w:gridSpan w:val="7"/>
          </w:tcPr>
          <w:p w14:paraId="5A06FEB2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1658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659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5965E514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166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661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1DC1A02C" w14:textId="77777777" w:rsidR="00D6596D" w:rsidRPr="00D6596D" w:rsidRDefault="00D6596D" w:rsidP="00D6596D">
      <w:pPr>
        <w:rPr>
          <w:lang w:eastAsia="zh-CN"/>
        </w:rPr>
      </w:pPr>
    </w:p>
    <w:p w14:paraId="535252B6" w14:textId="564F9CDF" w:rsid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62" w:name="_Toc13090910"/>
      <w:r w:rsidRPr="002C59EA">
        <w:rPr>
          <w:rFonts w:ascii="Arial" w:eastAsia="SimSun" w:hAnsi="Arial"/>
          <w:sz w:val="24"/>
          <w:lang w:eastAsia="zh-CN"/>
        </w:rPr>
        <w:t>A.3.2.2.2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662"/>
    </w:p>
    <w:p w14:paraId="02ED2220" w14:textId="77777777" w:rsidR="002C59EA" w:rsidRDefault="002C59EA" w:rsidP="002C59E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C88E348" w14:textId="003B71B9" w:rsidR="00D6596D" w:rsidRPr="002C59EA" w:rsidRDefault="00D6596D" w:rsidP="00D6596D">
      <w:pPr>
        <w:keepNext/>
        <w:keepLines/>
        <w:spacing w:before="60"/>
        <w:jc w:val="center"/>
        <w:rPr>
          <w:ins w:id="1663" w:author="Intel (RAN4 #96)" w:date="2020-08-08T00:50:00Z"/>
          <w:rFonts w:ascii="Arial" w:eastAsia="SimSun" w:hAnsi="Arial"/>
          <w:b/>
        </w:rPr>
      </w:pPr>
      <w:ins w:id="1664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3</w:t>
        </w:r>
        <w:r w:rsidRPr="002C59EA">
          <w:rPr>
            <w:rFonts w:ascii="Arial" w:eastAsia="SimSun" w:hAnsi="Arial"/>
            <w:b/>
          </w:rPr>
          <w:t>: PDSCH Reference Channel for TDD</w:t>
        </w:r>
      </w:ins>
      <w:ins w:id="1665" w:author="Intel (RAN4 #96)" w:date="2020-08-24T10:20:00Z">
        <w:r w:rsidR="00961584">
          <w:rPr>
            <w:rFonts w:ascii="Arial" w:eastAsia="SimSun" w:hAnsi="Arial"/>
            <w:b/>
          </w:rPr>
          <w:t xml:space="preserve"> CC with</w:t>
        </w:r>
      </w:ins>
      <w:ins w:id="1666" w:author="Intel (RAN4 #96)" w:date="2020-08-08T00:50:00Z">
        <w:r w:rsidRPr="002C59EA">
          <w:rPr>
            <w:rFonts w:ascii="Arial" w:eastAsia="SimSun" w:hAnsi="Arial"/>
            <w:b/>
          </w:rPr>
          <w:t xml:space="preserve">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1667" w:author="Intel (RAN4 #96)" w:date="2020-08-24T10:20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2C59EA" w14:paraId="26BF611C" w14:textId="77777777" w:rsidTr="00180B69">
        <w:trPr>
          <w:jc w:val="center"/>
          <w:ins w:id="1668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5A843F7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69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70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E845B7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1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72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6B6329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3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74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7817DABA" w14:textId="77777777" w:rsidTr="00180B69">
        <w:trPr>
          <w:jc w:val="center"/>
          <w:ins w:id="1675" w:author="Intel (RAN4 #96)" w:date="2020-08-08T00:50:00Z"/>
        </w:trPr>
        <w:tc>
          <w:tcPr>
            <w:tcW w:w="1434" w:type="pct"/>
            <w:vAlign w:val="center"/>
          </w:tcPr>
          <w:p w14:paraId="16FD46FE" w14:textId="77777777" w:rsidR="00D6596D" w:rsidRPr="002C59EA" w:rsidRDefault="00D6596D" w:rsidP="00180B69">
            <w:pPr>
              <w:keepNext/>
              <w:keepLines/>
              <w:spacing w:after="0"/>
              <w:rPr>
                <w:ins w:id="16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7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0D992D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69EC2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80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2968B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1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82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46668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3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84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7B7B24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86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D4055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7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88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2C59EA" w14:paraId="377C5D68" w14:textId="77777777" w:rsidTr="00180B69">
        <w:trPr>
          <w:jc w:val="center"/>
          <w:ins w:id="1689" w:author="Intel (RAN4 #96)" w:date="2020-08-08T00:50:00Z"/>
        </w:trPr>
        <w:tc>
          <w:tcPr>
            <w:tcW w:w="1434" w:type="pct"/>
            <w:vAlign w:val="center"/>
          </w:tcPr>
          <w:p w14:paraId="462EFAC5" w14:textId="77777777" w:rsidR="00D6596D" w:rsidRPr="002C59EA" w:rsidRDefault="00D6596D" w:rsidP="00180B69">
            <w:pPr>
              <w:keepNext/>
              <w:keepLines/>
              <w:spacing w:after="0"/>
              <w:rPr>
                <w:ins w:id="16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91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35732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9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9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1331B2E7" w14:textId="77777777" w:rsidR="00D6596D" w:rsidRPr="007F690A" w:rsidRDefault="00D6596D" w:rsidP="00180B69">
            <w:pPr>
              <w:pStyle w:val="TAC"/>
              <w:rPr>
                <w:ins w:id="1694" w:author="Intel (RAN4 #96)" w:date="2020-08-08T00:50:00Z"/>
                <w:rFonts w:eastAsia="SimSun"/>
              </w:rPr>
            </w:pPr>
            <w:ins w:id="1695" w:author="Intel (RAN4 #96)" w:date="2020-08-08T00:50:00Z">
              <w:r w:rsidRPr="007F690A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74A91637" w14:textId="77777777" w:rsidR="00D6596D" w:rsidRPr="007F690A" w:rsidRDefault="00D6596D" w:rsidP="00180B69">
            <w:pPr>
              <w:pStyle w:val="TAC"/>
              <w:rPr>
                <w:ins w:id="1696" w:author="Intel (RAN4 #96)" w:date="2020-08-08T00:50:00Z"/>
                <w:rFonts w:eastAsia="SimSun"/>
              </w:rPr>
            </w:pPr>
            <w:ins w:id="1697" w:author="Intel (RAN4 #96)" w:date="2020-08-08T00:50:00Z">
              <w:r w:rsidRPr="007F690A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15C63511" w14:textId="77777777" w:rsidR="00D6596D" w:rsidRPr="007F690A" w:rsidRDefault="00D6596D" w:rsidP="00180B69">
            <w:pPr>
              <w:pStyle w:val="TAC"/>
              <w:rPr>
                <w:ins w:id="1698" w:author="Intel (RAN4 #96)" w:date="2020-08-08T00:50:00Z"/>
                <w:rFonts w:eastAsia="SimSun"/>
              </w:rPr>
            </w:pPr>
            <w:ins w:id="1699" w:author="Intel (RAN4 #96)" w:date="2020-08-08T00:50:00Z">
              <w:r w:rsidRPr="007F690A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FEE9508" w14:textId="77777777" w:rsidR="00D6596D" w:rsidRPr="007F690A" w:rsidRDefault="00D6596D" w:rsidP="00180B69">
            <w:pPr>
              <w:pStyle w:val="TAC"/>
              <w:rPr>
                <w:ins w:id="1700" w:author="Intel (RAN4 #96)" w:date="2020-08-08T00:50:00Z"/>
                <w:rFonts w:eastAsia="SimSun"/>
              </w:rPr>
            </w:pPr>
            <w:ins w:id="1701" w:author="Intel (RAN4 #96)" w:date="2020-08-08T00:50:00Z">
              <w:r w:rsidRPr="007F690A">
                <w:rPr>
                  <w:rFonts w:eastAsia="SimSun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2ED8352A" w14:textId="77777777" w:rsidR="00D6596D" w:rsidRPr="007F690A" w:rsidRDefault="00D6596D" w:rsidP="00180B69">
            <w:pPr>
              <w:pStyle w:val="TAC"/>
              <w:rPr>
                <w:ins w:id="1702" w:author="Intel (RAN4 #96)" w:date="2020-08-08T00:50:00Z"/>
                <w:rFonts w:eastAsia="SimSun"/>
              </w:rPr>
            </w:pPr>
            <w:ins w:id="1703" w:author="Intel (RAN4 #96)" w:date="2020-08-08T00:50:00Z">
              <w:r w:rsidRPr="007F690A">
                <w:rPr>
                  <w:rFonts w:eastAsia="SimSun"/>
                </w:rPr>
                <w:t>25</w:t>
              </w:r>
            </w:ins>
          </w:p>
        </w:tc>
      </w:tr>
      <w:tr w:rsidR="00D6596D" w:rsidRPr="002C59EA" w14:paraId="485141CD" w14:textId="77777777" w:rsidTr="00180B69">
        <w:trPr>
          <w:jc w:val="center"/>
          <w:ins w:id="1704" w:author="Intel (RAN4 #96)" w:date="2020-08-08T00:50:00Z"/>
        </w:trPr>
        <w:tc>
          <w:tcPr>
            <w:tcW w:w="1434" w:type="pct"/>
            <w:vAlign w:val="center"/>
          </w:tcPr>
          <w:p w14:paraId="39182DC2" w14:textId="77777777" w:rsidR="00D6596D" w:rsidRPr="002C59EA" w:rsidRDefault="00D6596D" w:rsidP="00180B69">
            <w:pPr>
              <w:keepNext/>
              <w:keepLines/>
              <w:spacing w:after="0"/>
              <w:rPr>
                <w:ins w:id="17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FA0302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F656A91" w14:textId="77777777" w:rsidR="00D6596D" w:rsidRPr="007F690A" w:rsidRDefault="00D6596D" w:rsidP="00180B69">
            <w:pPr>
              <w:pStyle w:val="TAC"/>
              <w:rPr>
                <w:ins w:id="1709" w:author="Intel (RAN4 #96)" w:date="2020-08-08T00:50:00Z"/>
                <w:rFonts w:eastAsia="SimSun"/>
              </w:rPr>
            </w:pPr>
            <w:ins w:id="1710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20B6214F" w14:textId="77777777" w:rsidR="00D6596D" w:rsidRPr="007F690A" w:rsidRDefault="00D6596D" w:rsidP="00180B69">
            <w:pPr>
              <w:pStyle w:val="TAC"/>
              <w:rPr>
                <w:ins w:id="1711" w:author="Intel (RAN4 #96)" w:date="2020-08-08T00:50:00Z"/>
                <w:rFonts w:eastAsia="SimSun"/>
              </w:rPr>
            </w:pPr>
            <w:ins w:id="1712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6288515" w14:textId="77777777" w:rsidR="00D6596D" w:rsidRPr="007F690A" w:rsidRDefault="00D6596D" w:rsidP="00180B69">
            <w:pPr>
              <w:pStyle w:val="TAC"/>
              <w:rPr>
                <w:ins w:id="1713" w:author="Intel (RAN4 #96)" w:date="2020-08-08T00:50:00Z"/>
                <w:rFonts w:eastAsia="SimSun"/>
              </w:rPr>
            </w:pPr>
            <w:ins w:id="1714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B861EA4" w14:textId="77777777" w:rsidR="00D6596D" w:rsidRPr="007F690A" w:rsidRDefault="00D6596D" w:rsidP="00180B69">
            <w:pPr>
              <w:pStyle w:val="TAC"/>
              <w:rPr>
                <w:ins w:id="1715" w:author="Intel (RAN4 #96)" w:date="2020-08-08T00:50:00Z"/>
                <w:rFonts w:eastAsia="SimSun"/>
              </w:rPr>
            </w:pPr>
            <w:ins w:id="1716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3525344" w14:textId="77777777" w:rsidR="00D6596D" w:rsidRPr="007F690A" w:rsidRDefault="00D6596D" w:rsidP="00180B69">
            <w:pPr>
              <w:pStyle w:val="TAC"/>
              <w:rPr>
                <w:ins w:id="1717" w:author="Intel (RAN4 #96)" w:date="2020-08-08T00:50:00Z"/>
                <w:rFonts w:eastAsia="SimSun"/>
              </w:rPr>
            </w:pPr>
            <w:ins w:id="1718" w:author="Intel (RAN4 #96)" w:date="2020-08-08T00:50:00Z">
              <w:r w:rsidRPr="006C53F7">
                <w:rPr>
                  <w:rFonts w:eastAsia="SimSun"/>
                </w:rPr>
                <w:t>30</w:t>
              </w:r>
            </w:ins>
          </w:p>
        </w:tc>
      </w:tr>
      <w:tr w:rsidR="00D6596D" w:rsidRPr="002C59EA" w14:paraId="1F0CEEAD" w14:textId="77777777" w:rsidTr="00180B69">
        <w:trPr>
          <w:jc w:val="center"/>
          <w:ins w:id="1719" w:author="Intel (RAN4 #96)" w:date="2020-08-08T00:50:00Z"/>
        </w:trPr>
        <w:tc>
          <w:tcPr>
            <w:tcW w:w="1434" w:type="pct"/>
            <w:vAlign w:val="center"/>
          </w:tcPr>
          <w:p w14:paraId="7056371A" w14:textId="77777777" w:rsidR="00D6596D" w:rsidRPr="002C59EA" w:rsidRDefault="00D6596D" w:rsidP="00180B69">
            <w:pPr>
              <w:keepNext/>
              <w:keepLines/>
              <w:spacing w:after="0"/>
              <w:rPr>
                <w:ins w:id="17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2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368CD44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2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3B8C777" w14:textId="77777777" w:rsidR="00D6596D" w:rsidRPr="007F690A" w:rsidRDefault="00D6596D" w:rsidP="00180B69">
            <w:pPr>
              <w:pStyle w:val="TAC"/>
              <w:rPr>
                <w:ins w:id="1724" w:author="Intel (RAN4 #96)" w:date="2020-08-08T00:50:00Z"/>
                <w:rFonts w:eastAsia="SimSun"/>
              </w:rPr>
            </w:pPr>
            <w:ins w:id="1725" w:author="Intel (RAN4 #96)" w:date="2020-08-08T00:50:00Z">
              <w:r w:rsidRPr="007F690A">
                <w:rPr>
                  <w:rFonts w:eastAsia="SimSun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72C8FCFD" w14:textId="77777777" w:rsidR="00D6596D" w:rsidRPr="007F690A" w:rsidRDefault="00D6596D" w:rsidP="00180B69">
            <w:pPr>
              <w:pStyle w:val="TAC"/>
              <w:rPr>
                <w:ins w:id="1726" w:author="Intel (RAN4 #96)" w:date="2020-08-08T00:50:00Z"/>
                <w:rFonts w:eastAsia="SimSun"/>
              </w:rPr>
            </w:pPr>
            <w:ins w:id="1727" w:author="Intel (RAN4 #96)" w:date="2020-08-08T00:50:00Z">
              <w:r w:rsidRPr="006C53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39E712B" w14:textId="77777777" w:rsidR="00D6596D" w:rsidRPr="007F690A" w:rsidRDefault="00D6596D" w:rsidP="00180B69">
            <w:pPr>
              <w:pStyle w:val="TAC"/>
              <w:rPr>
                <w:ins w:id="1728" w:author="Intel (RAN4 #96)" w:date="2020-08-08T00:50:00Z"/>
                <w:rFonts w:eastAsia="SimSun"/>
              </w:rPr>
            </w:pPr>
            <w:ins w:id="1729" w:author="Intel (RAN4 #96)" w:date="2020-08-08T00:50:00Z">
              <w:r w:rsidRPr="006C53F7">
                <w:rPr>
                  <w:rFonts w:eastAsia="SimSun"/>
                </w:rPr>
                <w:t>38</w:t>
              </w:r>
            </w:ins>
          </w:p>
        </w:tc>
        <w:tc>
          <w:tcPr>
            <w:tcW w:w="643" w:type="pct"/>
            <w:vAlign w:val="center"/>
          </w:tcPr>
          <w:p w14:paraId="106850D2" w14:textId="77777777" w:rsidR="00D6596D" w:rsidRPr="007F690A" w:rsidRDefault="00D6596D" w:rsidP="00180B69">
            <w:pPr>
              <w:pStyle w:val="TAC"/>
              <w:rPr>
                <w:ins w:id="1730" w:author="Intel (RAN4 #96)" w:date="2020-08-08T00:50:00Z"/>
                <w:rFonts w:eastAsia="SimSun"/>
              </w:rPr>
            </w:pPr>
            <w:ins w:id="1731" w:author="Intel (RAN4 #96)" w:date="2020-08-08T00:50:00Z">
              <w:r w:rsidRPr="006C53F7">
                <w:rPr>
                  <w:rFonts w:eastAsia="SimSun"/>
                </w:rPr>
                <w:t>51</w:t>
              </w:r>
            </w:ins>
          </w:p>
        </w:tc>
        <w:tc>
          <w:tcPr>
            <w:tcW w:w="643" w:type="pct"/>
            <w:vAlign w:val="center"/>
          </w:tcPr>
          <w:p w14:paraId="0CF145BC" w14:textId="77777777" w:rsidR="00D6596D" w:rsidRPr="007F690A" w:rsidRDefault="00D6596D" w:rsidP="00180B69">
            <w:pPr>
              <w:pStyle w:val="TAC"/>
              <w:rPr>
                <w:ins w:id="1732" w:author="Intel (RAN4 #96)" w:date="2020-08-08T00:50:00Z"/>
                <w:rFonts w:eastAsia="SimSun"/>
              </w:rPr>
            </w:pPr>
            <w:ins w:id="1733" w:author="Intel (RAN4 #96)" w:date="2020-08-08T00:50:00Z">
              <w:r w:rsidRPr="006C53F7">
                <w:rPr>
                  <w:rFonts w:eastAsia="SimSun"/>
                </w:rPr>
                <w:t>65</w:t>
              </w:r>
            </w:ins>
          </w:p>
        </w:tc>
      </w:tr>
      <w:tr w:rsidR="00D6596D" w:rsidRPr="002C59EA" w14:paraId="6A07AAF5" w14:textId="77777777" w:rsidTr="00180B69">
        <w:trPr>
          <w:jc w:val="center"/>
          <w:ins w:id="1734" w:author="Intel (RAN4 #96)" w:date="2020-08-08T00:50:00Z"/>
        </w:trPr>
        <w:tc>
          <w:tcPr>
            <w:tcW w:w="1434" w:type="pct"/>
            <w:vAlign w:val="center"/>
          </w:tcPr>
          <w:p w14:paraId="4E2D3139" w14:textId="77777777" w:rsidR="00D6596D" w:rsidRPr="002C59EA" w:rsidRDefault="00D6596D" w:rsidP="00180B69">
            <w:pPr>
              <w:keepNext/>
              <w:keepLines/>
              <w:spacing w:after="0"/>
              <w:rPr>
                <w:ins w:id="17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3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6C6316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61D9CA" w14:textId="77777777" w:rsidR="00D6596D" w:rsidRPr="007F690A" w:rsidRDefault="00D6596D" w:rsidP="00180B69">
            <w:pPr>
              <w:pStyle w:val="TAC"/>
              <w:rPr>
                <w:ins w:id="173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0ECFC05" w14:textId="77777777" w:rsidR="00D6596D" w:rsidRPr="007F690A" w:rsidRDefault="00D6596D" w:rsidP="00180B69">
            <w:pPr>
              <w:pStyle w:val="TAC"/>
              <w:rPr>
                <w:ins w:id="173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E8CF302" w14:textId="77777777" w:rsidR="00D6596D" w:rsidRPr="007F690A" w:rsidRDefault="00D6596D" w:rsidP="00180B69">
            <w:pPr>
              <w:pStyle w:val="TAC"/>
              <w:rPr>
                <w:ins w:id="174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0534721" w14:textId="77777777" w:rsidR="00D6596D" w:rsidRPr="007F690A" w:rsidRDefault="00D6596D" w:rsidP="00180B69">
            <w:pPr>
              <w:pStyle w:val="TAC"/>
              <w:rPr>
                <w:ins w:id="174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5DC9332" w14:textId="77777777" w:rsidR="00D6596D" w:rsidRPr="007F690A" w:rsidRDefault="00D6596D" w:rsidP="00180B69">
            <w:pPr>
              <w:pStyle w:val="TAC"/>
              <w:rPr>
                <w:ins w:id="1742" w:author="Intel (RAN4 #96)" w:date="2020-08-08T00:50:00Z"/>
                <w:rFonts w:eastAsia="SimSun"/>
              </w:rPr>
            </w:pPr>
          </w:p>
        </w:tc>
      </w:tr>
      <w:tr w:rsidR="00D6596D" w:rsidRPr="002C59EA" w14:paraId="51D1C6AC" w14:textId="77777777" w:rsidTr="00180B69">
        <w:trPr>
          <w:jc w:val="center"/>
          <w:ins w:id="1743" w:author="Intel (RAN4 #96)" w:date="2020-08-08T00:50:00Z"/>
        </w:trPr>
        <w:tc>
          <w:tcPr>
            <w:tcW w:w="1434" w:type="pct"/>
            <w:vAlign w:val="center"/>
          </w:tcPr>
          <w:p w14:paraId="43366D98" w14:textId="77777777" w:rsidR="00D6596D" w:rsidRPr="002C59EA" w:rsidRDefault="00D6596D" w:rsidP="00180B69">
            <w:pPr>
              <w:keepNext/>
              <w:keepLines/>
              <w:spacing w:after="0"/>
              <w:rPr>
                <w:ins w:id="17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4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A172B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5FEBB70" w14:textId="77777777" w:rsidR="00D6596D" w:rsidRPr="007F690A" w:rsidRDefault="00D6596D" w:rsidP="00180B69">
            <w:pPr>
              <w:pStyle w:val="TAC"/>
              <w:rPr>
                <w:ins w:id="1747" w:author="Intel (RAN4 #96)" w:date="2020-08-08T00:50:00Z"/>
                <w:rFonts w:eastAsia="SimSun"/>
              </w:rPr>
            </w:pPr>
            <w:ins w:id="1748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697236" w14:textId="77777777" w:rsidR="00D6596D" w:rsidRPr="007F690A" w:rsidRDefault="00D6596D" w:rsidP="00180B69">
            <w:pPr>
              <w:pStyle w:val="TAC"/>
              <w:rPr>
                <w:ins w:id="1749" w:author="Intel (RAN4 #96)" w:date="2020-08-08T00:50:00Z"/>
                <w:rFonts w:eastAsia="SimSun"/>
              </w:rPr>
            </w:pPr>
            <w:ins w:id="1750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04F2FC6" w14:textId="77777777" w:rsidR="00D6596D" w:rsidRPr="006C53F7" w:rsidRDefault="00D6596D" w:rsidP="00180B69">
            <w:pPr>
              <w:pStyle w:val="TAC"/>
              <w:rPr>
                <w:ins w:id="1751" w:author="Intel (RAN4 #96)" w:date="2020-08-08T00:50:00Z"/>
                <w:rFonts w:eastAsia="SimSun"/>
              </w:rPr>
            </w:pPr>
            <w:ins w:id="1752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E89493" w14:textId="77777777" w:rsidR="00D6596D" w:rsidRPr="007F690A" w:rsidRDefault="00D6596D" w:rsidP="00180B69">
            <w:pPr>
              <w:pStyle w:val="TAC"/>
              <w:rPr>
                <w:ins w:id="1753" w:author="Intel (RAN4 #96)" w:date="2020-08-08T00:50:00Z"/>
                <w:rFonts w:eastAsia="SimSun"/>
              </w:rPr>
            </w:pPr>
            <w:ins w:id="1754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D98967B" w14:textId="77777777" w:rsidR="00D6596D" w:rsidRPr="007F690A" w:rsidRDefault="00D6596D" w:rsidP="00180B69">
            <w:pPr>
              <w:pStyle w:val="TAC"/>
              <w:rPr>
                <w:ins w:id="1755" w:author="Intel (RAN4 #96)" w:date="2020-08-08T00:50:00Z"/>
                <w:rFonts w:eastAsia="SimSun"/>
              </w:rPr>
            </w:pPr>
            <w:ins w:id="1756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1A2FBD47" w14:textId="77777777" w:rsidTr="00180B69">
        <w:trPr>
          <w:jc w:val="center"/>
          <w:ins w:id="1757" w:author="Intel (RAN4 #96)" w:date="2020-08-08T00:50:00Z"/>
        </w:trPr>
        <w:tc>
          <w:tcPr>
            <w:tcW w:w="1434" w:type="pct"/>
            <w:vAlign w:val="center"/>
          </w:tcPr>
          <w:p w14:paraId="77BF9417" w14:textId="77777777" w:rsidR="00D6596D" w:rsidRPr="002C59EA" w:rsidRDefault="00D6596D" w:rsidP="00180B69">
            <w:pPr>
              <w:keepNext/>
              <w:keepLines/>
              <w:spacing w:after="0"/>
              <w:rPr>
                <w:ins w:id="17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5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BA12DD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696CB3" w14:textId="77777777" w:rsidR="00D6596D" w:rsidRPr="007F690A" w:rsidRDefault="00D6596D" w:rsidP="00180B69">
            <w:pPr>
              <w:pStyle w:val="TAC"/>
              <w:rPr>
                <w:ins w:id="1761" w:author="Intel (RAN4 #96)" w:date="2020-08-08T00:50:00Z"/>
                <w:rFonts w:eastAsia="SimSun"/>
              </w:rPr>
            </w:pPr>
            <w:ins w:id="1762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47BDAB5" w14:textId="77777777" w:rsidR="00D6596D" w:rsidRPr="007F690A" w:rsidRDefault="00D6596D" w:rsidP="00180B69">
            <w:pPr>
              <w:pStyle w:val="TAC"/>
              <w:rPr>
                <w:ins w:id="1763" w:author="Intel (RAN4 #96)" w:date="2020-08-08T00:50:00Z"/>
                <w:rFonts w:eastAsia="SimSun"/>
              </w:rPr>
            </w:pPr>
            <w:ins w:id="1764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E8216C4" w14:textId="77777777" w:rsidR="00D6596D" w:rsidRPr="007F690A" w:rsidRDefault="00D6596D" w:rsidP="00180B69">
            <w:pPr>
              <w:pStyle w:val="TAC"/>
              <w:rPr>
                <w:ins w:id="1765" w:author="Intel (RAN4 #96)" w:date="2020-08-08T00:50:00Z"/>
                <w:rFonts w:eastAsia="SimSun"/>
              </w:rPr>
            </w:pPr>
            <w:ins w:id="1766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FB01BD7" w14:textId="77777777" w:rsidR="00D6596D" w:rsidRPr="007F690A" w:rsidRDefault="00D6596D" w:rsidP="00180B69">
            <w:pPr>
              <w:pStyle w:val="TAC"/>
              <w:rPr>
                <w:ins w:id="1767" w:author="Intel (RAN4 #96)" w:date="2020-08-08T00:50:00Z"/>
                <w:rFonts w:eastAsia="SimSun"/>
              </w:rPr>
            </w:pPr>
            <w:ins w:id="1768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229019E" w14:textId="77777777" w:rsidR="00D6596D" w:rsidRPr="007F690A" w:rsidRDefault="00D6596D" w:rsidP="00180B69">
            <w:pPr>
              <w:pStyle w:val="TAC"/>
              <w:rPr>
                <w:ins w:id="1769" w:author="Intel (RAN4 #96)" w:date="2020-08-08T00:50:00Z"/>
                <w:rFonts w:eastAsia="SimSun"/>
              </w:rPr>
            </w:pPr>
            <w:ins w:id="1770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0E3EFFEC" w14:textId="77777777" w:rsidTr="00180B69">
        <w:trPr>
          <w:jc w:val="center"/>
          <w:ins w:id="1771" w:author="Intel (RAN4 #96)" w:date="2020-08-08T00:50:00Z"/>
        </w:trPr>
        <w:tc>
          <w:tcPr>
            <w:tcW w:w="1434" w:type="pct"/>
            <w:vAlign w:val="center"/>
          </w:tcPr>
          <w:p w14:paraId="347D0D15" w14:textId="77777777" w:rsidR="00D6596D" w:rsidRPr="002C59EA" w:rsidRDefault="00D6596D" w:rsidP="00180B69">
            <w:pPr>
              <w:keepNext/>
              <w:keepLines/>
              <w:spacing w:after="0"/>
              <w:rPr>
                <w:ins w:id="17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7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C6BB2A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B06F5B" w14:textId="77777777" w:rsidR="00D6596D" w:rsidRPr="007F690A" w:rsidRDefault="00D6596D" w:rsidP="00180B69">
            <w:pPr>
              <w:pStyle w:val="TAC"/>
              <w:rPr>
                <w:ins w:id="1775" w:author="Intel (RAN4 #96)" w:date="2020-08-08T00:50:00Z"/>
                <w:rFonts w:eastAsia="SimSun"/>
              </w:rPr>
            </w:pPr>
            <w:ins w:id="1776" w:author="Intel (RAN4 #96)" w:date="2020-08-08T00:50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DACB79F" w14:textId="77777777" w:rsidR="00D6596D" w:rsidRPr="007F690A" w:rsidRDefault="00D6596D" w:rsidP="00180B69">
            <w:pPr>
              <w:pStyle w:val="TAC"/>
              <w:rPr>
                <w:ins w:id="1777" w:author="Intel (RAN4 #96)" w:date="2020-08-08T00:50:00Z"/>
                <w:rFonts w:eastAsia="SimSun"/>
              </w:rPr>
            </w:pPr>
            <w:ins w:id="1778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560D2621" w14:textId="77777777" w:rsidR="00D6596D" w:rsidRPr="006C53F7" w:rsidRDefault="00D6596D" w:rsidP="00180B69">
            <w:pPr>
              <w:pStyle w:val="TAC"/>
              <w:rPr>
                <w:ins w:id="1779" w:author="Intel (RAN4 #96)" w:date="2020-08-08T00:50:00Z"/>
                <w:rFonts w:eastAsia="SimSun"/>
              </w:rPr>
            </w:pPr>
            <w:ins w:id="1780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517C91E2" w14:textId="77777777" w:rsidR="00D6596D" w:rsidRPr="007F690A" w:rsidRDefault="00D6596D" w:rsidP="00180B69">
            <w:pPr>
              <w:pStyle w:val="TAC"/>
              <w:rPr>
                <w:ins w:id="1781" w:author="Intel (RAN4 #96)" w:date="2020-08-08T00:50:00Z"/>
                <w:rFonts w:eastAsia="SimSun"/>
              </w:rPr>
            </w:pPr>
            <w:ins w:id="1782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2F57966" w14:textId="77777777" w:rsidR="00D6596D" w:rsidRPr="007F690A" w:rsidRDefault="00D6596D" w:rsidP="00180B69">
            <w:pPr>
              <w:pStyle w:val="TAC"/>
              <w:rPr>
                <w:ins w:id="1783" w:author="Intel (RAN4 #96)" w:date="2020-08-08T00:50:00Z"/>
                <w:rFonts w:eastAsia="SimSun"/>
              </w:rPr>
            </w:pPr>
            <w:ins w:id="1784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</w:tr>
      <w:tr w:rsidR="00D6596D" w:rsidRPr="002C59EA" w14:paraId="355FC424" w14:textId="77777777" w:rsidTr="00180B69">
        <w:trPr>
          <w:jc w:val="center"/>
          <w:ins w:id="1785" w:author="Intel (RAN4 #96)" w:date="2020-08-08T00:50:00Z"/>
        </w:trPr>
        <w:tc>
          <w:tcPr>
            <w:tcW w:w="1434" w:type="pct"/>
            <w:vAlign w:val="center"/>
          </w:tcPr>
          <w:p w14:paraId="21ECA740" w14:textId="77777777" w:rsidR="00D6596D" w:rsidRPr="002C59EA" w:rsidRDefault="00D6596D" w:rsidP="00180B69">
            <w:pPr>
              <w:keepNext/>
              <w:keepLines/>
              <w:spacing w:after="0"/>
              <w:rPr>
                <w:ins w:id="178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8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ED903A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6E5A30" w14:textId="77777777" w:rsidR="00D6596D" w:rsidRPr="007F690A" w:rsidRDefault="00D6596D" w:rsidP="00180B69">
            <w:pPr>
              <w:pStyle w:val="TAC"/>
              <w:rPr>
                <w:ins w:id="1789" w:author="Intel (RAN4 #96)" w:date="2020-08-08T00:50:00Z"/>
                <w:rFonts w:eastAsia="SimSun"/>
              </w:rPr>
            </w:pPr>
            <w:ins w:id="1790" w:author="Intel (RAN4 #96)" w:date="2020-08-08T00:50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286BD94" w14:textId="77777777" w:rsidR="00D6596D" w:rsidRPr="007F690A" w:rsidRDefault="00D6596D" w:rsidP="00180B69">
            <w:pPr>
              <w:pStyle w:val="TAC"/>
              <w:rPr>
                <w:ins w:id="1791" w:author="Intel (RAN4 #96)" w:date="2020-08-08T00:50:00Z"/>
                <w:rFonts w:eastAsia="SimSun"/>
              </w:rPr>
            </w:pPr>
            <w:ins w:id="1792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6239DF3" w14:textId="77777777" w:rsidR="00D6596D" w:rsidRPr="007F690A" w:rsidRDefault="00D6596D" w:rsidP="00180B69">
            <w:pPr>
              <w:pStyle w:val="TAC"/>
              <w:rPr>
                <w:ins w:id="1793" w:author="Intel (RAN4 #96)" w:date="2020-08-08T00:50:00Z"/>
                <w:rFonts w:eastAsia="SimSun"/>
              </w:rPr>
            </w:pPr>
            <w:ins w:id="1794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F6F3C2E" w14:textId="77777777" w:rsidR="00D6596D" w:rsidRPr="007F690A" w:rsidRDefault="00D6596D" w:rsidP="00180B69">
            <w:pPr>
              <w:pStyle w:val="TAC"/>
              <w:rPr>
                <w:ins w:id="1795" w:author="Intel (RAN4 #96)" w:date="2020-08-08T00:50:00Z"/>
                <w:rFonts w:eastAsia="SimSun"/>
              </w:rPr>
            </w:pPr>
            <w:ins w:id="1796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964A6CC" w14:textId="77777777" w:rsidR="00D6596D" w:rsidRPr="007F690A" w:rsidRDefault="00D6596D" w:rsidP="00180B69">
            <w:pPr>
              <w:pStyle w:val="TAC"/>
              <w:rPr>
                <w:ins w:id="1797" w:author="Intel (RAN4 #96)" w:date="2020-08-08T00:50:00Z"/>
                <w:rFonts w:eastAsia="SimSun"/>
              </w:rPr>
            </w:pPr>
            <w:ins w:id="1798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</w:tr>
      <w:tr w:rsidR="00D6596D" w:rsidRPr="002C59EA" w14:paraId="47F8D2C1" w14:textId="77777777" w:rsidTr="00180B69">
        <w:trPr>
          <w:jc w:val="center"/>
          <w:ins w:id="1799" w:author="Intel (RAN4 #96)" w:date="2020-08-08T00:50:00Z"/>
        </w:trPr>
        <w:tc>
          <w:tcPr>
            <w:tcW w:w="1434" w:type="pct"/>
            <w:vAlign w:val="center"/>
          </w:tcPr>
          <w:p w14:paraId="35F45F5D" w14:textId="77777777" w:rsidR="00D6596D" w:rsidRPr="002C59EA" w:rsidRDefault="00D6596D" w:rsidP="00180B69">
            <w:pPr>
              <w:keepNext/>
              <w:keepLines/>
              <w:spacing w:after="0"/>
              <w:rPr>
                <w:ins w:id="18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AFB34C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2550ED" w14:textId="77777777" w:rsidR="00D6596D" w:rsidRPr="007F690A" w:rsidRDefault="00D6596D" w:rsidP="00180B69">
            <w:pPr>
              <w:pStyle w:val="TAC"/>
              <w:rPr>
                <w:ins w:id="1803" w:author="Intel (RAN4 #96)" w:date="2020-08-08T00:50:00Z"/>
                <w:rFonts w:eastAsia="SimSun"/>
              </w:rPr>
            </w:pPr>
            <w:ins w:id="1804" w:author="Intel (RAN4 #96)" w:date="2020-08-08T00:50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C9E4D45" w14:textId="77777777" w:rsidR="00D6596D" w:rsidRPr="007F690A" w:rsidRDefault="00D6596D" w:rsidP="00180B69">
            <w:pPr>
              <w:pStyle w:val="TAC"/>
              <w:rPr>
                <w:ins w:id="1805" w:author="Intel (RAN4 #96)" w:date="2020-08-08T00:50:00Z"/>
                <w:rFonts w:eastAsia="SimSun"/>
              </w:rPr>
            </w:pPr>
            <w:ins w:id="1806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0071A3F" w14:textId="77777777" w:rsidR="00D6596D" w:rsidRPr="007F690A" w:rsidRDefault="00D6596D" w:rsidP="00180B69">
            <w:pPr>
              <w:pStyle w:val="TAC"/>
              <w:rPr>
                <w:ins w:id="1807" w:author="Intel (RAN4 #96)" w:date="2020-08-08T00:50:00Z"/>
                <w:rFonts w:eastAsia="SimSun"/>
              </w:rPr>
            </w:pPr>
            <w:ins w:id="1808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B86B5FB" w14:textId="77777777" w:rsidR="00D6596D" w:rsidRPr="007F690A" w:rsidRDefault="00D6596D" w:rsidP="00180B69">
            <w:pPr>
              <w:pStyle w:val="TAC"/>
              <w:rPr>
                <w:ins w:id="1809" w:author="Intel (RAN4 #96)" w:date="2020-08-08T00:50:00Z"/>
                <w:rFonts w:eastAsia="SimSun"/>
              </w:rPr>
            </w:pPr>
            <w:ins w:id="1810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A0048E3" w14:textId="77777777" w:rsidR="00D6596D" w:rsidRPr="007F690A" w:rsidRDefault="00D6596D" w:rsidP="00180B69">
            <w:pPr>
              <w:pStyle w:val="TAC"/>
              <w:rPr>
                <w:ins w:id="1811" w:author="Intel (RAN4 #96)" w:date="2020-08-08T00:50:00Z"/>
                <w:rFonts w:eastAsia="SimSun"/>
              </w:rPr>
            </w:pPr>
            <w:ins w:id="1812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</w:tr>
      <w:tr w:rsidR="00D6596D" w:rsidRPr="002C59EA" w14:paraId="786DF692" w14:textId="77777777" w:rsidTr="00180B69">
        <w:trPr>
          <w:jc w:val="center"/>
          <w:ins w:id="1813" w:author="Intel (RAN4 #96)" w:date="2020-08-08T00:50:00Z"/>
        </w:trPr>
        <w:tc>
          <w:tcPr>
            <w:tcW w:w="1434" w:type="pct"/>
            <w:vAlign w:val="center"/>
          </w:tcPr>
          <w:p w14:paraId="2FBA08FC" w14:textId="77777777" w:rsidR="00D6596D" w:rsidRPr="002C59EA" w:rsidRDefault="00D6596D" w:rsidP="00180B69">
            <w:pPr>
              <w:keepNext/>
              <w:keepLines/>
              <w:spacing w:after="0"/>
              <w:rPr>
                <w:ins w:id="18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1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0EF781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29BF9F" w14:textId="77777777" w:rsidR="00D6596D" w:rsidRPr="007F690A" w:rsidRDefault="00D6596D" w:rsidP="00180B69">
            <w:pPr>
              <w:pStyle w:val="TAC"/>
              <w:rPr>
                <w:ins w:id="1817" w:author="Intel (RAN4 #96)" w:date="2020-08-08T00:50:00Z"/>
                <w:rFonts w:eastAsia="SimSun"/>
              </w:rPr>
            </w:pPr>
            <w:ins w:id="1818" w:author="Intel (RAN4 #96)" w:date="2020-08-08T00:50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4A90883" w14:textId="77777777" w:rsidR="00D6596D" w:rsidRPr="007F690A" w:rsidRDefault="00D6596D" w:rsidP="00180B69">
            <w:pPr>
              <w:pStyle w:val="TAC"/>
              <w:rPr>
                <w:ins w:id="1819" w:author="Intel (RAN4 #96)" w:date="2020-08-08T00:50:00Z"/>
                <w:rFonts w:eastAsia="SimSun"/>
              </w:rPr>
            </w:pPr>
            <w:ins w:id="1820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3B84395" w14:textId="77777777" w:rsidR="00D6596D" w:rsidRPr="007F690A" w:rsidRDefault="00D6596D" w:rsidP="00180B69">
            <w:pPr>
              <w:pStyle w:val="TAC"/>
              <w:rPr>
                <w:ins w:id="1821" w:author="Intel (RAN4 #96)" w:date="2020-08-08T00:50:00Z"/>
                <w:rFonts w:eastAsia="SimSun"/>
              </w:rPr>
            </w:pPr>
            <w:ins w:id="1822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F059B99" w14:textId="77777777" w:rsidR="00D6596D" w:rsidRPr="007F690A" w:rsidRDefault="00D6596D" w:rsidP="00180B69">
            <w:pPr>
              <w:pStyle w:val="TAC"/>
              <w:rPr>
                <w:ins w:id="1823" w:author="Intel (RAN4 #96)" w:date="2020-08-08T00:50:00Z"/>
                <w:rFonts w:eastAsia="SimSun"/>
              </w:rPr>
            </w:pPr>
            <w:ins w:id="1824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52F08B7" w14:textId="77777777" w:rsidR="00D6596D" w:rsidRPr="007F690A" w:rsidRDefault="00D6596D" w:rsidP="00180B69">
            <w:pPr>
              <w:pStyle w:val="TAC"/>
              <w:rPr>
                <w:ins w:id="1825" w:author="Intel (RAN4 #96)" w:date="2020-08-08T00:50:00Z"/>
                <w:rFonts w:eastAsia="SimSun"/>
              </w:rPr>
            </w:pPr>
            <w:ins w:id="1826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</w:tr>
      <w:tr w:rsidR="00D6596D" w:rsidRPr="002C59EA" w14:paraId="568D3504" w14:textId="77777777" w:rsidTr="00180B69">
        <w:trPr>
          <w:jc w:val="center"/>
          <w:ins w:id="1827" w:author="Intel (RAN4 #96)" w:date="2020-08-08T00:50:00Z"/>
        </w:trPr>
        <w:tc>
          <w:tcPr>
            <w:tcW w:w="1434" w:type="pct"/>
            <w:vAlign w:val="center"/>
          </w:tcPr>
          <w:p w14:paraId="2D9931AE" w14:textId="77777777" w:rsidR="00D6596D" w:rsidRPr="002C59EA" w:rsidRDefault="00D6596D" w:rsidP="00180B69">
            <w:pPr>
              <w:keepNext/>
              <w:keepLines/>
              <w:spacing w:after="0"/>
              <w:rPr>
                <w:ins w:id="18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2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913B6C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56DC16" w14:textId="77777777" w:rsidR="00D6596D" w:rsidRPr="007F690A" w:rsidRDefault="00D6596D" w:rsidP="00180B69">
            <w:pPr>
              <w:pStyle w:val="TAC"/>
              <w:rPr>
                <w:ins w:id="1831" w:author="Intel (RAN4 #96)" w:date="2020-08-08T00:50:00Z"/>
                <w:rFonts w:eastAsia="SimSun"/>
              </w:rPr>
            </w:pPr>
            <w:ins w:id="1832" w:author="Intel (RAN4 #96)" w:date="2020-08-08T00:50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34606E5" w14:textId="77777777" w:rsidR="00D6596D" w:rsidRPr="007F690A" w:rsidRDefault="00D6596D" w:rsidP="00180B69">
            <w:pPr>
              <w:pStyle w:val="TAC"/>
              <w:rPr>
                <w:ins w:id="1833" w:author="Intel (RAN4 #96)" w:date="2020-08-08T00:50:00Z"/>
                <w:rFonts w:eastAsia="SimSun"/>
              </w:rPr>
            </w:pPr>
            <w:ins w:id="1834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0833CEF" w14:textId="77777777" w:rsidR="00D6596D" w:rsidRPr="007F690A" w:rsidRDefault="00D6596D" w:rsidP="00180B69">
            <w:pPr>
              <w:pStyle w:val="TAC"/>
              <w:rPr>
                <w:ins w:id="1835" w:author="Intel (RAN4 #96)" w:date="2020-08-08T00:50:00Z"/>
                <w:rFonts w:eastAsia="SimSun"/>
              </w:rPr>
            </w:pPr>
            <w:ins w:id="1836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5C56A14" w14:textId="77777777" w:rsidR="00D6596D" w:rsidRPr="007F690A" w:rsidRDefault="00D6596D" w:rsidP="00180B69">
            <w:pPr>
              <w:pStyle w:val="TAC"/>
              <w:rPr>
                <w:ins w:id="1837" w:author="Intel (RAN4 #96)" w:date="2020-08-08T00:50:00Z"/>
                <w:rFonts w:eastAsia="SimSun"/>
              </w:rPr>
            </w:pPr>
            <w:ins w:id="1838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1835628" w14:textId="77777777" w:rsidR="00D6596D" w:rsidRPr="007F690A" w:rsidRDefault="00D6596D" w:rsidP="00180B69">
            <w:pPr>
              <w:pStyle w:val="TAC"/>
              <w:rPr>
                <w:ins w:id="1839" w:author="Intel (RAN4 #96)" w:date="2020-08-08T00:50:00Z"/>
                <w:rFonts w:eastAsia="SimSun"/>
              </w:rPr>
            </w:pPr>
            <w:ins w:id="1840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</w:tr>
      <w:tr w:rsidR="00D6596D" w:rsidRPr="002C59EA" w14:paraId="0EFA67C4" w14:textId="77777777" w:rsidTr="00180B69">
        <w:trPr>
          <w:jc w:val="center"/>
          <w:ins w:id="1841" w:author="Intel (RAN4 #96)" w:date="2020-08-08T00:50:00Z"/>
        </w:trPr>
        <w:tc>
          <w:tcPr>
            <w:tcW w:w="1434" w:type="pct"/>
            <w:vAlign w:val="center"/>
          </w:tcPr>
          <w:p w14:paraId="0237B74B" w14:textId="77777777" w:rsidR="00D6596D" w:rsidRPr="002C59EA" w:rsidRDefault="00D6596D" w:rsidP="00180B69">
            <w:pPr>
              <w:keepNext/>
              <w:keepLines/>
              <w:spacing w:after="0"/>
              <w:rPr>
                <w:ins w:id="184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4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E7F6DB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9A20663" w14:textId="77777777" w:rsidR="00D6596D" w:rsidRPr="007F690A" w:rsidRDefault="00D6596D" w:rsidP="00180B69">
            <w:pPr>
              <w:pStyle w:val="TAC"/>
              <w:rPr>
                <w:ins w:id="1845" w:author="Intel (RAN4 #96)" w:date="2020-08-08T00:50:00Z"/>
                <w:rFonts w:eastAsia="SimSun"/>
              </w:rPr>
            </w:pPr>
            <w:ins w:id="1846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7DBF82F" w14:textId="77777777" w:rsidR="00D6596D" w:rsidRPr="007F690A" w:rsidRDefault="00D6596D" w:rsidP="00180B69">
            <w:pPr>
              <w:pStyle w:val="TAC"/>
              <w:rPr>
                <w:ins w:id="1847" w:author="Intel (RAN4 #96)" w:date="2020-08-08T00:50:00Z"/>
                <w:rFonts w:eastAsia="SimSun"/>
              </w:rPr>
            </w:pPr>
            <w:ins w:id="1848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CCCBFD" w14:textId="77777777" w:rsidR="00D6596D" w:rsidRPr="007F690A" w:rsidRDefault="00D6596D" w:rsidP="00180B69">
            <w:pPr>
              <w:pStyle w:val="TAC"/>
              <w:rPr>
                <w:ins w:id="1849" w:author="Intel (RAN4 #96)" w:date="2020-08-08T00:50:00Z"/>
                <w:rFonts w:eastAsia="SimSun"/>
              </w:rPr>
            </w:pPr>
            <w:ins w:id="1850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7BA6320" w14:textId="77777777" w:rsidR="00D6596D" w:rsidRPr="007F690A" w:rsidRDefault="00D6596D" w:rsidP="00180B69">
            <w:pPr>
              <w:pStyle w:val="TAC"/>
              <w:rPr>
                <w:ins w:id="1851" w:author="Intel (RAN4 #96)" w:date="2020-08-08T00:50:00Z"/>
                <w:rFonts w:eastAsia="SimSun"/>
              </w:rPr>
            </w:pPr>
            <w:ins w:id="1852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479C7FF" w14:textId="77777777" w:rsidR="00D6596D" w:rsidRPr="007F690A" w:rsidRDefault="00D6596D" w:rsidP="00180B69">
            <w:pPr>
              <w:pStyle w:val="TAC"/>
              <w:rPr>
                <w:ins w:id="1853" w:author="Intel (RAN4 #96)" w:date="2020-08-08T00:50:00Z"/>
                <w:rFonts w:eastAsia="SimSun"/>
              </w:rPr>
            </w:pPr>
            <w:ins w:id="1854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372D2D17" w14:textId="77777777" w:rsidTr="00180B69">
        <w:trPr>
          <w:jc w:val="center"/>
          <w:ins w:id="1855" w:author="Intel (RAN4 #96)" w:date="2020-08-08T00:50:00Z"/>
        </w:trPr>
        <w:tc>
          <w:tcPr>
            <w:tcW w:w="1434" w:type="pct"/>
            <w:vAlign w:val="center"/>
          </w:tcPr>
          <w:p w14:paraId="376B93C9" w14:textId="77777777" w:rsidR="00D6596D" w:rsidRPr="002C59EA" w:rsidRDefault="00D6596D" w:rsidP="00180B69">
            <w:pPr>
              <w:keepNext/>
              <w:keepLines/>
              <w:spacing w:after="0"/>
              <w:rPr>
                <w:ins w:id="18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5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351147B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F9B63C" w14:textId="77777777" w:rsidR="00D6596D" w:rsidRPr="007F690A" w:rsidRDefault="00D6596D" w:rsidP="00180B69">
            <w:pPr>
              <w:pStyle w:val="TAC"/>
              <w:rPr>
                <w:ins w:id="185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0D10BD0" w14:textId="77777777" w:rsidR="00D6596D" w:rsidRPr="007F690A" w:rsidRDefault="00D6596D" w:rsidP="00180B69">
            <w:pPr>
              <w:pStyle w:val="TAC"/>
              <w:rPr>
                <w:ins w:id="186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EBF19AF" w14:textId="77777777" w:rsidR="00D6596D" w:rsidRPr="007F690A" w:rsidRDefault="00D6596D" w:rsidP="00180B69">
            <w:pPr>
              <w:pStyle w:val="TAC"/>
              <w:rPr>
                <w:ins w:id="186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491070" w14:textId="77777777" w:rsidR="00D6596D" w:rsidRPr="007F690A" w:rsidRDefault="00D6596D" w:rsidP="00180B69">
            <w:pPr>
              <w:pStyle w:val="TAC"/>
              <w:rPr>
                <w:ins w:id="186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2086591" w14:textId="77777777" w:rsidR="00D6596D" w:rsidRPr="007F690A" w:rsidRDefault="00D6596D" w:rsidP="00180B69">
            <w:pPr>
              <w:pStyle w:val="TAC"/>
              <w:rPr>
                <w:ins w:id="1863" w:author="Intel (RAN4 #96)" w:date="2020-08-08T00:50:00Z"/>
                <w:rFonts w:eastAsia="SimSun"/>
              </w:rPr>
            </w:pPr>
          </w:p>
        </w:tc>
      </w:tr>
      <w:tr w:rsidR="00D6596D" w:rsidRPr="002C59EA" w14:paraId="74C23A58" w14:textId="77777777" w:rsidTr="00180B69">
        <w:trPr>
          <w:jc w:val="center"/>
          <w:ins w:id="1864" w:author="Intel (RAN4 #96)" w:date="2020-08-08T00:50:00Z"/>
        </w:trPr>
        <w:tc>
          <w:tcPr>
            <w:tcW w:w="1434" w:type="pct"/>
            <w:vAlign w:val="center"/>
          </w:tcPr>
          <w:p w14:paraId="5B2794C9" w14:textId="77777777" w:rsidR="00D6596D" w:rsidRPr="002C59EA" w:rsidRDefault="00D6596D" w:rsidP="00180B69">
            <w:pPr>
              <w:keepNext/>
              <w:keepLines/>
              <w:spacing w:after="0"/>
              <w:rPr>
                <w:ins w:id="18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6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883BD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FC9514" w14:textId="77777777" w:rsidR="00D6596D" w:rsidRPr="007F690A" w:rsidRDefault="00D6596D" w:rsidP="00180B69">
            <w:pPr>
              <w:pStyle w:val="TAC"/>
              <w:rPr>
                <w:ins w:id="1868" w:author="Intel (RAN4 #96)" w:date="2020-08-08T00:50:00Z"/>
                <w:rFonts w:eastAsia="SimSun"/>
              </w:rPr>
            </w:pPr>
            <w:ins w:id="1869" w:author="Intel (RAN4 #96)" w:date="2020-08-08T00:50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4EFE92C" w14:textId="77777777" w:rsidR="00D6596D" w:rsidRPr="007F690A" w:rsidRDefault="00D6596D" w:rsidP="00180B69">
            <w:pPr>
              <w:pStyle w:val="TAC"/>
              <w:rPr>
                <w:ins w:id="1870" w:author="Intel (RAN4 #96)" w:date="2020-08-08T00:50:00Z"/>
                <w:rFonts w:eastAsia="SimSun"/>
              </w:rPr>
            </w:pPr>
            <w:ins w:id="1871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2D10CB5" w14:textId="77777777" w:rsidR="00D6596D" w:rsidRPr="006C53F7" w:rsidRDefault="00D6596D" w:rsidP="00180B69">
            <w:pPr>
              <w:pStyle w:val="TAC"/>
              <w:rPr>
                <w:ins w:id="1872" w:author="Intel (RAN4 #96)" w:date="2020-08-08T00:50:00Z"/>
                <w:rFonts w:eastAsia="SimSun"/>
              </w:rPr>
            </w:pPr>
            <w:ins w:id="1873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68E15FC8" w14:textId="77777777" w:rsidR="00D6596D" w:rsidRPr="007F690A" w:rsidRDefault="00D6596D" w:rsidP="00180B69">
            <w:pPr>
              <w:pStyle w:val="TAC"/>
              <w:rPr>
                <w:ins w:id="1874" w:author="Intel (RAN4 #96)" w:date="2020-08-08T00:50:00Z"/>
                <w:rFonts w:eastAsia="SimSun"/>
              </w:rPr>
            </w:pPr>
            <w:ins w:id="1875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924684E" w14:textId="77777777" w:rsidR="00D6596D" w:rsidRPr="007F690A" w:rsidRDefault="00D6596D" w:rsidP="00180B69">
            <w:pPr>
              <w:pStyle w:val="TAC"/>
              <w:rPr>
                <w:ins w:id="1876" w:author="Intel (RAN4 #96)" w:date="2020-08-08T00:50:00Z"/>
                <w:rFonts w:eastAsia="SimSun"/>
              </w:rPr>
            </w:pPr>
            <w:ins w:id="1877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</w:tr>
      <w:tr w:rsidR="00D6596D" w:rsidRPr="002C59EA" w14:paraId="12D60E06" w14:textId="77777777" w:rsidTr="00180B69">
        <w:trPr>
          <w:jc w:val="center"/>
          <w:ins w:id="1878" w:author="Intel (RAN4 #96)" w:date="2020-08-08T00:50:00Z"/>
        </w:trPr>
        <w:tc>
          <w:tcPr>
            <w:tcW w:w="1434" w:type="pct"/>
            <w:vAlign w:val="center"/>
          </w:tcPr>
          <w:p w14:paraId="5A454325" w14:textId="77777777" w:rsidR="00D6596D" w:rsidRPr="002C59EA" w:rsidRDefault="00D6596D" w:rsidP="00180B69">
            <w:pPr>
              <w:keepNext/>
              <w:keepLines/>
              <w:spacing w:after="0"/>
              <w:rPr>
                <w:ins w:id="18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8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2E2DC1F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C775E00" w14:textId="77777777" w:rsidR="00D6596D" w:rsidRPr="007F690A" w:rsidRDefault="00D6596D" w:rsidP="00180B69">
            <w:pPr>
              <w:pStyle w:val="TAC"/>
              <w:rPr>
                <w:ins w:id="1882" w:author="Intel (RAN4 #96)" w:date="2020-08-08T00:50:00Z"/>
                <w:rFonts w:eastAsia="SimSun"/>
              </w:rPr>
            </w:pPr>
            <w:ins w:id="1883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A5DF918" w14:textId="77777777" w:rsidR="00D6596D" w:rsidRPr="007F690A" w:rsidRDefault="00D6596D" w:rsidP="00180B69">
            <w:pPr>
              <w:pStyle w:val="TAC"/>
              <w:rPr>
                <w:ins w:id="1884" w:author="Intel (RAN4 #96)" w:date="2020-08-08T00:50:00Z"/>
                <w:rFonts w:eastAsia="SimSun"/>
              </w:rPr>
            </w:pPr>
            <w:ins w:id="1885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229F86C" w14:textId="77777777" w:rsidR="00D6596D" w:rsidRPr="007F690A" w:rsidRDefault="00D6596D" w:rsidP="00180B69">
            <w:pPr>
              <w:pStyle w:val="TAC"/>
              <w:rPr>
                <w:ins w:id="1886" w:author="Intel (RAN4 #96)" w:date="2020-08-08T00:50:00Z"/>
                <w:rFonts w:eastAsia="SimSun"/>
              </w:rPr>
            </w:pPr>
            <w:ins w:id="1887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F2BED86" w14:textId="77777777" w:rsidR="00D6596D" w:rsidRPr="007F690A" w:rsidRDefault="00D6596D" w:rsidP="00180B69">
            <w:pPr>
              <w:pStyle w:val="TAC"/>
              <w:rPr>
                <w:ins w:id="1888" w:author="Intel (RAN4 #96)" w:date="2020-08-08T00:50:00Z"/>
                <w:rFonts w:eastAsia="SimSun"/>
              </w:rPr>
            </w:pPr>
            <w:ins w:id="1889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344008D" w14:textId="77777777" w:rsidR="00D6596D" w:rsidRPr="007F690A" w:rsidRDefault="00D6596D" w:rsidP="00180B69">
            <w:pPr>
              <w:pStyle w:val="TAC"/>
              <w:rPr>
                <w:ins w:id="1890" w:author="Intel (RAN4 #96)" w:date="2020-08-08T00:50:00Z"/>
                <w:rFonts w:eastAsia="SimSun"/>
              </w:rPr>
            </w:pPr>
            <w:ins w:id="1891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1ED24457" w14:textId="77777777" w:rsidTr="00180B69">
        <w:trPr>
          <w:jc w:val="center"/>
          <w:ins w:id="1892" w:author="Intel (RAN4 #96)" w:date="2020-08-08T00:50:00Z"/>
        </w:trPr>
        <w:tc>
          <w:tcPr>
            <w:tcW w:w="1434" w:type="pct"/>
            <w:vAlign w:val="center"/>
          </w:tcPr>
          <w:p w14:paraId="38E4A5C4" w14:textId="77777777" w:rsidR="00D6596D" w:rsidRPr="002C59EA" w:rsidRDefault="00D6596D" w:rsidP="00180B69">
            <w:pPr>
              <w:keepNext/>
              <w:keepLines/>
              <w:spacing w:after="0"/>
              <w:rPr>
                <w:ins w:id="18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9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6B822C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11AE636" w14:textId="77777777" w:rsidR="00D6596D" w:rsidRPr="007F690A" w:rsidRDefault="00D6596D" w:rsidP="00180B69">
            <w:pPr>
              <w:pStyle w:val="TAC"/>
              <w:rPr>
                <w:ins w:id="1896" w:author="Intel (RAN4 #96)" w:date="2020-08-08T00:50:00Z"/>
                <w:rFonts w:eastAsia="SimSun"/>
              </w:rPr>
            </w:pPr>
            <w:ins w:id="1897" w:author="Intel (RAN4 #96)" w:date="2020-08-08T00:50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FFE8F1F" w14:textId="77777777" w:rsidR="00D6596D" w:rsidRPr="007F690A" w:rsidRDefault="00D6596D" w:rsidP="00180B69">
            <w:pPr>
              <w:pStyle w:val="TAC"/>
              <w:rPr>
                <w:ins w:id="1898" w:author="Intel (RAN4 #96)" w:date="2020-08-08T00:50:00Z"/>
                <w:rFonts w:eastAsia="SimSun"/>
              </w:rPr>
            </w:pPr>
            <w:ins w:id="1899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3C54226" w14:textId="77777777" w:rsidR="00D6596D" w:rsidRPr="007F690A" w:rsidRDefault="00D6596D" w:rsidP="00180B69">
            <w:pPr>
              <w:pStyle w:val="TAC"/>
              <w:rPr>
                <w:ins w:id="1900" w:author="Intel (RAN4 #96)" w:date="2020-08-08T00:50:00Z"/>
                <w:rFonts w:eastAsia="SimSun"/>
              </w:rPr>
            </w:pPr>
            <w:ins w:id="1901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18773E3" w14:textId="77777777" w:rsidR="00D6596D" w:rsidRPr="007F690A" w:rsidRDefault="00D6596D" w:rsidP="00180B69">
            <w:pPr>
              <w:pStyle w:val="TAC"/>
              <w:rPr>
                <w:ins w:id="1902" w:author="Intel (RAN4 #96)" w:date="2020-08-08T00:50:00Z"/>
                <w:rFonts w:eastAsia="SimSun"/>
              </w:rPr>
            </w:pPr>
            <w:ins w:id="1903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4759B44" w14:textId="77777777" w:rsidR="00D6596D" w:rsidRPr="007F690A" w:rsidRDefault="00D6596D" w:rsidP="00180B69">
            <w:pPr>
              <w:pStyle w:val="TAC"/>
              <w:rPr>
                <w:ins w:id="1904" w:author="Intel (RAN4 #96)" w:date="2020-08-08T00:50:00Z"/>
                <w:rFonts w:eastAsia="SimSun"/>
              </w:rPr>
            </w:pPr>
            <w:ins w:id="1905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D6596D" w:rsidRPr="002C59EA" w14:paraId="5D707BA1" w14:textId="77777777" w:rsidTr="00180B69">
        <w:trPr>
          <w:jc w:val="center"/>
          <w:ins w:id="1906" w:author="Intel (RAN4 #96)" w:date="2020-08-08T00:50:00Z"/>
        </w:trPr>
        <w:tc>
          <w:tcPr>
            <w:tcW w:w="1434" w:type="pct"/>
            <w:vAlign w:val="center"/>
          </w:tcPr>
          <w:p w14:paraId="03947FC5" w14:textId="77777777" w:rsidR="00D6596D" w:rsidRPr="002C59EA" w:rsidRDefault="00D6596D" w:rsidP="00180B69">
            <w:pPr>
              <w:keepNext/>
              <w:keepLines/>
              <w:spacing w:after="0"/>
              <w:rPr>
                <w:ins w:id="19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2F66AF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71E9EE" w14:textId="77777777" w:rsidR="00D6596D" w:rsidRPr="002C59EA" w:rsidRDefault="00D6596D" w:rsidP="00180B69">
            <w:pPr>
              <w:pStyle w:val="TAC"/>
              <w:rPr>
                <w:ins w:id="1910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2840D5" w14:textId="77777777" w:rsidR="00D6596D" w:rsidRPr="002C59EA" w:rsidRDefault="00D6596D" w:rsidP="00180B69">
            <w:pPr>
              <w:pStyle w:val="TAC"/>
              <w:rPr>
                <w:ins w:id="1911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4BD81C" w14:textId="77777777" w:rsidR="00D6596D" w:rsidRPr="002C59EA" w:rsidRDefault="00D6596D" w:rsidP="00180B69">
            <w:pPr>
              <w:pStyle w:val="TAC"/>
              <w:rPr>
                <w:ins w:id="1912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AE94DF" w14:textId="77777777" w:rsidR="00D6596D" w:rsidRPr="002C59EA" w:rsidRDefault="00D6596D" w:rsidP="00180B69">
            <w:pPr>
              <w:pStyle w:val="TAC"/>
              <w:rPr>
                <w:ins w:id="1913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91FBAA" w14:textId="77777777" w:rsidR="00D6596D" w:rsidRPr="002C59EA" w:rsidRDefault="00D6596D" w:rsidP="00180B69">
            <w:pPr>
              <w:pStyle w:val="TAC"/>
              <w:rPr>
                <w:ins w:id="1914" w:author="Intel (RAN4 #96)" w:date="2020-08-08T00:50:00Z"/>
                <w:rFonts w:eastAsia="SimSun"/>
                <w:szCs w:val="18"/>
              </w:rPr>
            </w:pPr>
          </w:p>
        </w:tc>
      </w:tr>
      <w:tr w:rsidR="00D6596D" w:rsidRPr="002C59EA" w14:paraId="346F8373" w14:textId="77777777" w:rsidTr="00180B69">
        <w:trPr>
          <w:jc w:val="center"/>
          <w:ins w:id="1915" w:author="Intel (RAN4 #96)" w:date="2020-08-08T00:50:00Z"/>
        </w:trPr>
        <w:tc>
          <w:tcPr>
            <w:tcW w:w="1434" w:type="pct"/>
            <w:vAlign w:val="center"/>
          </w:tcPr>
          <w:p w14:paraId="3F43A548" w14:textId="77777777" w:rsidR="00D6596D" w:rsidRPr="002C59EA" w:rsidRDefault="00D6596D" w:rsidP="00180B69">
            <w:pPr>
              <w:keepNext/>
              <w:keepLines/>
              <w:spacing w:after="0"/>
              <w:rPr>
                <w:ins w:id="19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1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128942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CC92DBC" w14:textId="77777777" w:rsidR="00D6596D" w:rsidRPr="007F690A" w:rsidRDefault="00D6596D" w:rsidP="00180B69">
            <w:pPr>
              <w:pStyle w:val="TAC"/>
              <w:rPr>
                <w:ins w:id="1920" w:author="Intel (RAN4 #96)" w:date="2020-08-08T00:50:00Z"/>
                <w:rFonts w:eastAsia="SimSun"/>
              </w:rPr>
            </w:pPr>
            <w:ins w:id="1921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CEC3F4B" w14:textId="77777777" w:rsidR="00D6596D" w:rsidRPr="007F690A" w:rsidRDefault="00D6596D" w:rsidP="00180B69">
            <w:pPr>
              <w:pStyle w:val="TAC"/>
              <w:rPr>
                <w:ins w:id="1922" w:author="Intel (RAN4 #96)" w:date="2020-08-08T00:50:00Z"/>
                <w:rFonts w:eastAsia="SimSun"/>
              </w:rPr>
            </w:pPr>
            <w:ins w:id="1923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44EA5A" w14:textId="77777777" w:rsidR="00D6596D" w:rsidRPr="007F690A" w:rsidRDefault="00D6596D" w:rsidP="00180B69">
            <w:pPr>
              <w:pStyle w:val="TAC"/>
              <w:rPr>
                <w:ins w:id="1924" w:author="Intel (RAN4 #96)" w:date="2020-08-08T00:50:00Z"/>
                <w:rFonts w:eastAsia="SimSun"/>
              </w:rPr>
            </w:pPr>
            <w:ins w:id="1925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4DF4AD3" w14:textId="77777777" w:rsidR="00D6596D" w:rsidRPr="007F690A" w:rsidRDefault="00D6596D" w:rsidP="00180B69">
            <w:pPr>
              <w:pStyle w:val="TAC"/>
              <w:rPr>
                <w:ins w:id="1926" w:author="Intel (RAN4 #96)" w:date="2020-08-08T00:50:00Z"/>
                <w:rFonts w:eastAsia="SimSun"/>
              </w:rPr>
            </w:pPr>
            <w:ins w:id="192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546491C" w14:textId="77777777" w:rsidR="00D6596D" w:rsidRPr="007F690A" w:rsidRDefault="00D6596D" w:rsidP="00180B69">
            <w:pPr>
              <w:pStyle w:val="TAC"/>
              <w:rPr>
                <w:ins w:id="1928" w:author="Intel (RAN4 #96)" w:date="2020-08-08T00:50:00Z"/>
                <w:rFonts w:eastAsia="SimSun"/>
              </w:rPr>
            </w:pPr>
            <w:ins w:id="1929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17EC05E8" w14:textId="77777777" w:rsidTr="00180B69">
        <w:trPr>
          <w:jc w:val="center"/>
          <w:ins w:id="1930" w:author="Intel (RAN4 #96)" w:date="2020-08-08T00:50:00Z"/>
        </w:trPr>
        <w:tc>
          <w:tcPr>
            <w:tcW w:w="1434" w:type="pct"/>
            <w:vAlign w:val="center"/>
          </w:tcPr>
          <w:p w14:paraId="3512A92C" w14:textId="77777777" w:rsidR="00D6596D" w:rsidRPr="002C59EA" w:rsidRDefault="00D6596D" w:rsidP="00180B69">
            <w:pPr>
              <w:keepNext/>
              <w:keepLines/>
              <w:spacing w:after="0"/>
              <w:rPr>
                <w:ins w:id="193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3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7F0C10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3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A29B3F5" w14:textId="77777777" w:rsidR="00D6596D" w:rsidRPr="007F690A" w:rsidRDefault="00D6596D" w:rsidP="00180B69">
            <w:pPr>
              <w:pStyle w:val="TAC"/>
              <w:rPr>
                <w:ins w:id="1935" w:author="Intel (RAN4 #96)" w:date="2020-08-08T00:50:00Z"/>
                <w:rFonts w:eastAsia="SimSun"/>
              </w:rPr>
            </w:pPr>
            <w:ins w:id="1936" w:author="Intel (RAN4 #96)" w:date="2020-08-08T00:50:00Z">
              <w:r w:rsidRPr="007F690A">
                <w:rPr>
                  <w:rFonts w:eastAsia="SimSun"/>
                </w:rPr>
                <w:t>1800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CE9A15D" w14:textId="77777777" w:rsidR="00D6596D" w:rsidRPr="007F690A" w:rsidRDefault="00D6596D" w:rsidP="00180B69">
            <w:pPr>
              <w:pStyle w:val="TAC"/>
              <w:rPr>
                <w:ins w:id="1937" w:author="Intel (RAN4 #96)" w:date="2020-08-08T00:50:00Z"/>
                <w:rFonts w:eastAsia="SimSun"/>
              </w:rPr>
            </w:pPr>
            <w:ins w:id="1938" w:author="Intel (RAN4 #96)" w:date="2020-08-08T00:50:00Z">
              <w:r w:rsidRPr="007F690A">
                <w:rPr>
                  <w:rFonts w:eastAsia="SimSun"/>
                </w:rPr>
                <w:t>3840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9E01AB7" w14:textId="77777777" w:rsidR="00D6596D" w:rsidRPr="007F690A" w:rsidRDefault="00D6596D" w:rsidP="00180B69">
            <w:pPr>
              <w:pStyle w:val="TAC"/>
              <w:rPr>
                <w:ins w:id="1939" w:author="Intel (RAN4 #96)" w:date="2020-08-08T00:50:00Z"/>
                <w:rFonts w:eastAsia="SimSun"/>
              </w:rPr>
            </w:pPr>
            <w:ins w:id="1940" w:author="Intel (RAN4 #96)" w:date="2020-08-08T00:50:00Z">
              <w:r w:rsidRPr="007F690A"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56DC595" w14:textId="77777777" w:rsidR="00D6596D" w:rsidRPr="007F690A" w:rsidRDefault="00D6596D" w:rsidP="00180B69">
            <w:pPr>
              <w:pStyle w:val="TAC"/>
              <w:rPr>
                <w:ins w:id="1941" w:author="Intel (RAN4 #96)" w:date="2020-08-08T00:50:00Z"/>
                <w:rFonts w:eastAsia="SimSun"/>
              </w:rPr>
            </w:pPr>
            <w:ins w:id="1942" w:author="Intel (RAN4 #96)" w:date="2020-08-08T00:50:00Z">
              <w:r w:rsidRPr="007F690A">
                <w:rPr>
                  <w:rFonts w:eastAsia="SimSun"/>
                </w:rPr>
                <w:t>8192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F41BC91" w14:textId="77777777" w:rsidR="00D6596D" w:rsidRPr="007F690A" w:rsidRDefault="00D6596D" w:rsidP="00180B69">
            <w:pPr>
              <w:pStyle w:val="TAC"/>
              <w:rPr>
                <w:ins w:id="1943" w:author="Intel (RAN4 #96)" w:date="2020-08-08T00:50:00Z"/>
                <w:rFonts w:eastAsia="SimSun"/>
              </w:rPr>
            </w:pPr>
            <w:ins w:id="1944" w:author="Intel (RAN4 #96)" w:date="2020-08-08T00:50:00Z">
              <w:r w:rsidRPr="007F690A">
                <w:rPr>
                  <w:rFonts w:eastAsia="SimSun"/>
                </w:rPr>
                <w:t>10504</w:t>
              </w:r>
            </w:ins>
          </w:p>
        </w:tc>
      </w:tr>
      <w:tr w:rsidR="00D6596D" w:rsidRPr="002C59EA" w14:paraId="1BE99E7B" w14:textId="77777777" w:rsidTr="00180B69">
        <w:trPr>
          <w:jc w:val="center"/>
          <w:ins w:id="1945" w:author="Intel (RAN4 #96)" w:date="2020-08-08T00:50:00Z"/>
        </w:trPr>
        <w:tc>
          <w:tcPr>
            <w:tcW w:w="1434" w:type="pct"/>
            <w:vAlign w:val="center"/>
          </w:tcPr>
          <w:p w14:paraId="54AB593E" w14:textId="77777777" w:rsidR="00D6596D" w:rsidRPr="002C59EA" w:rsidRDefault="00D6596D" w:rsidP="00180B69">
            <w:pPr>
              <w:keepNext/>
              <w:keepLines/>
              <w:spacing w:after="0"/>
              <w:rPr>
                <w:ins w:id="19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4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C8B6FB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C48E724" w14:textId="77777777" w:rsidR="00D6596D" w:rsidRPr="007F690A" w:rsidRDefault="00D6596D" w:rsidP="00180B69">
            <w:pPr>
              <w:pStyle w:val="TAC"/>
              <w:rPr>
                <w:ins w:id="1950" w:author="Intel (RAN4 #96)" w:date="2020-08-08T00:50:00Z"/>
                <w:rFonts w:eastAsia="SimSun"/>
              </w:rPr>
            </w:pPr>
            <w:ins w:id="1951" w:author="Intel (RAN4 #96)" w:date="2020-08-08T00:50:00Z">
              <w:r w:rsidRPr="007F690A">
                <w:rPr>
                  <w:rFonts w:eastAsia="SimSun"/>
                </w:rPr>
                <w:t>5504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3D82400" w14:textId="77777777" w:rsidR="00D6596D" w:rsidRPr="007F690A" w:rsidRDefault="00D6596D" w:rsidP="00180B69">
            <w:pPr>
              <w:pStyle w:val="TAC"/>
              <w:rPr>
                <w:ins w:id="1952" w:author="Intel (RAN4 #96)" w:date="2020-08-08T00:50:00Z"/>
                <w:rFonts w:eastAsia="SimSun"/>
              </w:rPr>
            </w:pPr>
            <w:ins w:id="1953" w:author="Intel (RAN4 #96)" w:date="2020-08-08T00:50:00Z">
              <w:r w:rsidRPr="00C914F7">
                <w:rPr>
                  <w:rFonts w:eastAsia="SimSun"/>
                </w:rPr>
                <w:t>12040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5E9D843" w14:textId="77777777" w:rsidR="00D6596D" w:rsidRPr="007F690A" w:rsidRDefault="00D6596D" w:rsidP="00180B69">
            <w:pPr>
              <w:pStyle w:val="TAC"/>
              <w:rPr>
                <w:ins w:id="1954" w:author="Intel (RAN4 #96)" w:date="2020-08-08T00:50:00Z"/>
                <w:rFonts w:eastAsia="SimSun"/>
              </w:rPr>
            </w:pPr>
            <w:ins w:id="1955" w:author="Intel (RAN4 #96)" w:date="2020-08-08T00:50:00Z">
              <w:r w:rsidRPr="00C914F7">
                <w:rPr>
                  <w:rFonts w:eastAsia="SimSun"/>
                </w:rPr>
                <w:t>18960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71A4805" w14:textId="77777777" w:rsidR="00D6596D" w:rsidRPr="007F690A" w:rsidRDefault="00D6596D" w:rsidP="00180B69">
            <w:pPr>
              <w:pStyle w:val="TAC"/>
              <w:rPr>
                <w:ins w:id="1956" w:author="Intel (RAN4 #96)" w:date="2020-08-08T00:50:00Z"/>
                <w:rFonts w:eastAsia="SimSun"/>
              </w:rPr>
            </w:pPr>
            <w:ins w:id="1957" w:author="Intel (RAN4 #96)" w:date="2020-08-08T00:50:00Z">
              <w:r w:rsidRPr="00C914F7">
                <w:rPr>
                  <w:rFonts w:eastAsia="SimSun"/>
                </w:rPr>
                <w:t>25608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649E52C" w14:textId="77777777" w:rsidR="00D6596D" w:rsidRPr="007F690A" w:rsidRDefault="00D6596D" w:rsidP="00180B69">
            <w:pPr>
              <w:pStyle w:val="TAC"/>
              <w:rPr>
                <w:ins w:id="1958" w:author="Intel (RAN4 #96)" w:date="2020-08-08T00:50:00Z"/>
                <w:rFonts w:eastAsia="SimSun"/>
              </w:rPr>
            </w:pPr>
            <w:ins w:id="1959" w:author="Intel (RAN4 #96)" w:date="2020-08-08T00:50:00Z">
              <w:r w:rsidRPr="00C914F7">
                <w:rPr>
                  <w:rFonts w:eastAsia="SimSun"/>
                </w:rPr>
                <w:t>32776</w:t>
              </w:r>
            </w:ins>
          </w:p>
        </w:tc>
      </w:tr>
      <w:tr w:rsidR="00D6596D" w:rsidRPr="002C59EA" w14:paraId="7757CFA5" w14:textId="77777777" w:rsidTr="00180B69">
        <w:trPr>
          <w:jc w:val="center"/>
          <w:ins w:id="1960" w:author="Intel (RAN4 #96)" w:date="2020-08-08T00:50:00Z"/>
        </w:trPr>
        <w:tc>
          <w:tcPr>
            <w:tcW w:w="1434" w:type="pct"/>
            <w:vAlign w:val="center"/>
          </w:tcPr>
          <w:p w14:paraId="6C7191D3" w14:textId="77777777" w:rsidR="00D6596D" w:rsidRPr="002C59EA" w:rsidRDefault="00D6596D" w:rsidP="00180B69">
            <w:pPr>
              <w:keepNext/>
              <w:keepLines/>
              <w:spacing w:after="0"/>
              <w:rPr>
                <w:ins w:id="1961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96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5BF42DE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63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1911609" w14:textId="77777777" w:rsidR="00D6596D" w:rsidRPr="007F690A" w:rsidRDefault="00D6596D" w:rsidP="00180B69">
            <w:pPr>
              <w:pStyle w:val="TAC"/>
              <w:rPr>
                <w:ins w:id="196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607366D" w14:textId="77777777" w:rsidR="00D6596D" w:rsidRPr="007F690A" w:rsidRDefault="00D6596D" w:rsidP="00180B69">
            <w:pPr>
              <w:pStyle w:val="TAC"/>
              <w:rPr>
                <w:ins w:id="196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DBFE7AA" w14:textId="77777777" w:rsidR="00D6596D" w:rsidRPr="007F690A" w:rsidRDefault="00D6596D" w:rsidP="00180B69">
            <w:pPr>
              <w:pStyle w:val="TAC"/>
              <w:rPr>
                <w:ins w:id="196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27262C" w14:textId="77777777" w:rsidR="00D6596D" w:rsidRPr="007F690A" w:rsidRDefault="00D6596D" w:rsidP="00180B69">
            <w:pPr>
              <w:pStyle w:val="TAC"/>
              <w:rPr>
                <w:ins w:id="196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6F02F69" w14:textId="77777777" w:rsidR="00D6596D" w:rsidRPr="007F690A" w:rsidRDefault="00D6596D" w:rsidP="00180B69">
            <w:pPr>
              <w:pStyle w:val="TAC"/>
              <w:rPr>
                <w:ins w:id="1968" w:author="Intel (RAN4 #96)" w:date="2020-08-08T00:50:00Z"/>
                <w:rFonts w:eastAsia="SimSun"/>
              </w:rPr>
            </w:pPr>
          </w:p>
        </w:tc>
      </w:tr>
      <w:tr w:rsidR="00D6596D" w:rsidRPr="002C59EA" w14:paraId="60268A92" w14:textId="77777777" w:rsidTr="00180B69">
        <w:trPr>
          <w:jc w:val="center"/>
          <w:ins w:id="1969" w:author="Intel (RAN4 #96)" w:date="2020-08-08T00:50:00Z"/>
        </w:trPr>
        <w:tc>
          <w:tcPr>
            <w:tcW w:w="1434" w:type="pct"/>
            <w:vAlign w:val="center"/>
          </w:tcPr>
          <w:p w14:paraId="7EC5DA8F" w14:textId="77777777" w:rsidR="00D6596D" w:rsidRPr="002C59EA" w:rsidRDefault="00D6596D" w:rsidP="00180B69">
            <w:pPr>
              <w:keepNext/>
              <w:keepLines/>
              <w:spacing w:after="0"/>
              <w:rPr>
                <w:ins w:id="19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7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75E96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7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2B75AFC" w14:textId="77777777" w:rsidR="00D6596D" w:rsidRPr="007F690A" w:rsidRDefault="00D6596D" w:rsidP="00180B69">
            <w:pPr>
              <w:pStyle w:val="TAC"/>
              <w:rPr>
                <w:ins w:id="1974" w:author="Intel (RAN4 #96)" w:date="2020-08-08T00:50:00Z"/>
                <w:rFonts w:eastAsia="SimSun"/>
              </w:rPr>
            </w:pPr>
            <w:ins w:id="1975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2A5CCC" w14:textId="77777777" w:rsidR="00D6596D" w:rsidRPr="007F690A" w:rsidRDefault="00D6596D" w:rsidP="00180B69">
            <w:pPr>
              <w:pStyle w:val="TAC"/>
              <w:rPr>
                <w:ins w:id="1976" w:author="Intel (RAN4 #96)" w:date="2020-08-08T00:50:00Z"/>
                <w:rFonts w:eastAsia="SimSun"/>
              </w:rPr>
            </w:pPr>
            <w:ins w:id="197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736E37C" w14:textId="77777777" w:rsidR="00D6596D" w:rsidRPr="007F690A" w:rsidRDefault="00D6596D" w:rsidP="00180B69">
            <w:pPr>
              <w:pStyle w:val="TAC"/>
              <w:rPr>
                <w:ins w:id="1978" w:author="Intel (RAN4 #96)" w:date="2020-08-08T00:50:00Z"/>
                <w:rFonts w:eastAsia="SimSun"/>
              </w:rPr>
            </w:pPr>
            <w:ins w:id="1979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C20309" w14:textId="77777777" w:rsidR="00D6596D" w:rsidRPr="007F690A" w:rsidRDefault="00D6596D" w:rsidP="00180B69">
            <w:pPr>
              <w:pStyle w:val="TAC"/>
              <w:rPr>
                <w:ins w:id="1980" w:author="Intel (RAN4 #96)" w:date="2020-08-08T00:50:00Z"/>
                <w:rFonts w:eastAsia="SimSun"/>
              </w:rPr>
            </w:pPr>
            <w:ins w:id="1981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0FB34D5" w14:textId="77777777" w:rsidR="00D6596D" w:rsidRPr="007F690A" w:rsidRDefault="00D6596D" w:rsidP="00180B69">
            <w:pPr>
              <w:pStyle w:val="TAC"/>
              <w:rPr>
                <w:ins w:id="1982" w:author="Intel (RAN4 #96)" w:date="2020-08-08T00:50:00Z"/>
                <w:rFonts w:eastAsia="SimSun"/>
              </w:rPr>
            </w:pPr>
            <w:ins w:id="1983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352F4D55" w14:textId="77777777" w:rsidTr="00180B69">
        <w:trPr>
          <w:jc w:val="center"/>
          <w:ins w:id="1984" w:author="Intel (RAN4 #96)" w:date="2020-08-08T00:50:00Z"/>
        </w:trPr>
        <w:tc>
          <w:tcPr>
            <w:tcW w:w="1434" w:type="pct"/>
            <w:vAlign w:val="center"/>
          </w:tcPr>
          <w:p w14:paraId="419EEFE9" w14:textId="77777777" w:rsidR="00D6596D" w:rsidRPr="002C59EA" w:rsidRDefault="00D6596D" w:rsidP="00180B69">
            <w:pPr>
              <w:keepNext/>
              <w:keepLines/>
              <w:spacing w:after="0"/>
              <w:rPr>
                <w:ins w:id="19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8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966949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8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F5E26C3" w14:textId="77777777" w:rsidR="00D6596D" w:rsidRPr="007F690A" w:rsidRDefault="00D6596D" w:rsidP="00180B69">
            <w:pPr>
              <w:pStyle w:val="TAC"/>
              <w:rPr>
                <w:ins w:id="1989" w:author="Intel (RAN4 #96)" w:date="2020-08-08T00:50:00Z"/>
                <w:rFonts w:eastAsia="SimSun"/>
              </w:rPr>
            </w:pPr>
            <w:ins w:id="1990" w:author="Intel (RAN4 #96)" w:date="2020-08-08T00:50:00Z">
              <w:r w:rsidRPr="007F690A"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1A01E780" w14:textId="77777777" w:rsidR="00D6596D" w:rsidRPr="007F690A" w:rsidRDefault="00D6596D" w:rsidP="00180B69">
            <w:pPr>
              <w:pStyle w:val="TAC"/>
              <w:rPr>
                <w:ins w:id="1991" w:author="Intel (RAN4 #96)" w:date="2020-08-08T00:50:00Z"/>
                <w:rFonts w:eastAsia="SimSun"/>
              </w:rPr>
            </w:pPr>
            <w:ins w:id="1992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61AD91D" w14:textId="77777777" w:rsidR="00D6596D" w:rsidRPr="00C914F7" w:rsidRDefault="00D6596D" w:rsidP="00180B69">
            <w:pPr>
              <w:pStyle w:val="TAC"/>
              <w:rPr>
                <w:ins w:id="1993" w:author="Intel (RAN4 #96)" w:date="2020-08-08T00:50:00Z"/>
                <w:rFonts w:eastAsia="SimSun"/>
              </w:rPr>
            </w:pPr>
            <w:ins w:id="1994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F080F8A" w14:textId="77777777" w:rsidR="00D6596D" w:rsidRPr="007F690A" w:rsidRDefault="00D6596D" w:rsidP="00180B69">
            <w:pPr>
              <w:pStyle w:val="TAC"/>
              <w:rPr>
                <w:ins w:id="1995" w:author="Intel (RAN4 #96)" w:date="2020-08-08T00:50:00Z"/>
                <w:rFonts w:eastAsia="SimSun"/>
              </w:rPr>
            </w:pPr>
            <w:ins w:id="1996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491173" w14:textId="77777777" w:rsidR="00D6596D" w:rsidRPr="007F690A" w:rsidRDefault="00D6596D" w:rsidP="00180B69">
            <w:pPr>
              <w:pStyle w:val="TAC"/>
              <w:rPr>
                <w:ins w:id="1997" w:author="Intel (RAN4 #96)" w:date="2020-08-08T00:50:00Z"/>
                <w:rFonts w:eastAsia="SimSun"/>
              </w:rPr>
            </w:pPr>
            <w:ins w:id="1998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2E63F74A" w14:textId="77777777" w:rsidTr="00180B69">
        <w:trPr>
          <w:jc w:val="center"/>
          <w:ins w:id="1999" w:author="Intel (RAN4 #96)" w:date="2020-08-08T00:50:00Z"/>
        </w:trPr>
        <w:tc>
          <w:tcPr>
            <w:tcW w:w="1434" w:type="pct"/>
            <w:vAlign w:val="center"/>
          </w:tcPr>
          <w:p w14:paraId="72B68693" w14:textId="77777777" w:rsidR="00D6596D" w:rsidRPr="002C59EA" w:rsidRDefault="00D6596D" w:rsidP="00180B69">
            <w:pPr>
              <w:keepNext/>
              <w:keepLines/>
              <w:spacing w:after="0"/>
              <w:rPr>
                <w:ins w:id="20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F55A74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0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FFC5AE" w14:textId="77777777" w:rsidR="00D6596D" w:rsidRPr="007F690A" w:rsidRDefault="00D6596D" w:rsidP="00180B69">
            <w:pPr>
              <w:pStyle w:val="TAC"/>
              <w:rPr>
                <w:ins w:id="2004" w:author="Intel (RAN4 #96)" w:date="2020-08-08T00:50:00Z"/>
                <w:rFonts w:eastAsia="SimSun"/>
              </w:rPr>
            </w:pPr>
            <w:ins w:id="2005" w:author="Intel (RAN4 #96)" w:date="2020-08-08T00:50:00Z">
              <w:r w:rsidRPr="007F690A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64F9175" w14:textId="77777777" w:rsidR="00D6596D" w:rsidRPr="007F690A" w:rsidRDefault="00D6596D" w:rsidP="00180B69">
            <w:pPr>
              <w:pStyle w:val="TAC"/>
              <w:rPr>
                <w:ins w:id="2006" w:author="Intel (RAN4 #96)" w:date="2020-08-08T00:50:00Z"/>
                <w:rFonts w:eastAsia="SimSun"/>
              </w:rPr>
            </w:pPr>
            <w:ins w:id="2007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58C090D" w14:textId="77777777" w:rsidR="00D6596D" w:rsidRPr="007F690A" w:rsidRDefault="00D6596D" w:rsidP="00180B69">
            <w:pPr>
              <w:pStyle w:val="TAC"/>
              <w:rPr>
                <w:ins w:id="2008" w:author="Intel (RAN4 #96)" w:date="2020-08-08T00:50:00Z"/>
                <w:rFonts w:eastAsia="SimSun"/>
              </w:rPr>
            </w:pPr>
            <w:ins w:id="2009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843FF82" w14:textId="77777777" w:rsidR="00D6596D" w:rsidRPr="007F690A" w:rsidRDefault="00D6596D" w:rsidP="00180B69">
            <w:pPr>
              <w:pStyle w:val="TAC"/>
              <w:rPr>
                <w:ins w:id="2010" w:author="Intel (RAN4 #96)" w:date="2020-08-08T00:50:00Z"/>
                <w:rFonts w:eastAsia="SimSun"/>
              </w:rPr>
            </w:pPr>
            <w:ins w:id="2011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3ADD227" w14:textId="77777777" w:rsidR="00D6596D" w:rsidRPr="007F690A" w:rsidRDefault="00D6596D" w:rsidP="00180B69">
            <w:pPr>
              <w:pStyle w:val="TAC"/>
              <w:rPr>
                <w:ins w:id="2012" w:author="Intel (RAN4 #96)" w:date="2020-08-08T00:50:00Z"/>
                <w:rFonts w:eastAsia="SimSun"/>
              </w:rPr>
            </w:pPr>
            <w:ins w:id="2013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5A043BC9" w14:textId="77777777" w:rsidTr="00180B69">
        <w:trPr>
          <w:jc w:val="center"/>
          <w:ins w:id="2014" w:author="Intel (RAN4 #96)" w:date="2020-08-08T00:50:00Z"/>
        </w:trPr>
        <w:tc>
          <w:tcPr>
            <w:tcW w:w="1434" w:type="pct"/>
            <w:vAlign w:val="center"/>
          </w:tcPr>
          <w:p w14:paraId="4C12928C" w14:textId="77777777" w:rsidR="00D6596D" w:rsidRPr="002C59EA" w:rsidRDefault="00D6596D" w:rsidP="00180B69">
            <w:pPr>
              <w:keepNext/>
              <w:keepLines/>
              <w:spacing w:after="0"/>
              <w:rPr>
                <w:ins w:id="20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1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F8CD55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E0FADD" w14:textId="77777777" w:rsidR="00D6596D" w:rsidRPr="007F690A" w:rsidRDefault="00D6596D" w:rsidP="00180B69">
            <w:pPr>
              <w:pStyle w:val="TAC"/>
              <w:rPr>
                <w:ins w:id="201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04DA29" w14:textId="77777777" w:rsidR="00D6596D" w:rsidRPr="007F690A" w:rsidRDefault="00D6596D" w:rsidP="00180B69">
            <w:pPr>
              <w:pStyle w:val="TAC"/>
              <w:rPr>
                <w:ins w:id="201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2239F" w14:textId="77777777" w:rsidR="00D6596D" w:rsidRPr="007F690A" w:rsidRDefault="00D6596D" w:rsidP="00180B69">
            <w:pPr>
              <w:pStyle w:val="TAC"/>
              <w:rPr>
                <w:ins w:id="202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98D649A" w14:textId="77777777" w:rsidR="00D6596D" w:rsidRPr="007F690A" w:rsidRDefault="00D6596D" w:rsidP="00180B69">
            <w:pPr>
              <w:pStyle w:val="TAC"/>
              <w:rPr>
                <w:ins w:id="202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059399E" w14:textId="77777777" w:rsidR="00D6596D" w:rsidRPr="007F690A" w:rsidRDefault="00D6596D" w:rsidP="00180B69">
            <w:pPr>
              <w:pStyle w:val="TAC"/>
              <w:rPr>
                <w:ins w:id="2022" w:author="Intel (RAN4 #96)" w:date="2020-08-08T00:50:00Z"/>
                <w:rFonts w:eastAsia="SimSun"/>
              </w:rPr>
            </w:pPr>
          </w:p>
        </w:tc>
      </w:tr>
      <w:tr w:rsidR="00D6596D" w:rsidRPr="002C59EA" w14:paraId="27F5FEFC" w14:textId="77777777" w:rsidTr="00180B69">
        <w:trPr>
          <w:jc w:val="center"/>
          <w:ins w:id="2023" w:author="Intel (RAN4 #96)" w:date="2020-08-08T00:50:00Z"/>
        </w:trPr>
        <w:tc>
          <w:tcPr>
            <w:tcW w:w="1434" w:type="pct"/>
            <w:vAlign w:val="center"/>
          </w:tcPr>
          <w:p w14:paraId="6F76829B" w14:textId="77777777" w:rsidR="00D6596D" w:rsidRPr="002C59EA" w:rsidRDefault="00D6596D" w:rsidP="00180B69">
            <w:pPr>
              <w:keepNext/>
              <w:keepLines/>
              <w:spacing w:after="0"/>
              <w:rPr>
                <w:ins w:id="202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2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07D666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2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5CF2FA6" w14:textId="77777777" w:rsidR="00D6596D" w:rsidRPr="007F690A" w:rsidRDefault="00D6596D" w:rsidP="00180B69">
            <w:pPr>
              <w:pStyle w:val="TAC"/>
              <w:rPr>
                <w:ins w:id="2028" w:author="Intel (RAN4 #96)" w:date="2020-08-08T00:50:00Z"/>
                <w:rFonts w:eastAsia="SimSun"/>
              </w:rPr>
            </w:pPr>
            <w:ins w:id="2029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863DB29" w14:textId="77777777" w:rsidR="00D6596D" w:rsidRPr="007F690A" w:rsidRDefault="00D6596D" w:rsidP="00180B69">
            <w:pPr>
              <w:pStyle w:val="TAC"/>
              <w:rPr>
                <w:ins w:id="2030" w:author="Intel (RAN4 #96)" w:date="2020-08-08T00:50:00Z"/>
                <w:rFonts w:eastAsia="SimSun"/>
              </w:rPr>
            </w:pPr>
            <w:ins w:id="2031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9DB5DED" w14:textId="77777777" w:rsidR="00D6596D" w:rsidRPr="007F690A" w:rsidRDefault="00D6596D" w:rsidP="00180B69">
            <w:pPr>
              <w:pStyle w:val="TAC"/>
              <w:rPr>
                <w:ins w:id="2032" w:author="Intel (RAN4 #96)" w:date="2020-08-08T00:50:00Z"/>
                <w:rFonts w:eastAsia="SimSun"/>
              </w:rPr>
            </w:pPr>
            <w:ins w:id="2033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FAF497A" w14:textId="77777777" w:rsidR="00D6596D" w:rsidRPr="007F690A" w:rsidRDefault="00D6596D" w:rsidP="00180B69">
            <w:pPr>
              <w:pStyle w:val="TAC"/>
              <w:rPr>
                <w:ins w:id="2034" w:author="Intel (RAN4 #96)" w:date="2020-08-08T00:50:00Z"/>
                <w:rFonts w:eastAsia="SimSun"/>
              </w:rPr>
            </w:pPr>
            <w:ins w:id="2035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A2BB3E" w14:textId="77777777" w:rsidR="00D6596D" w:rsidRPr="007F690A" w:rsidRDefault="00D6596D" w:rsidP="00180B69">
            <w:pPr>
              <w:pStyle w:val="TAC"/>
              <w:rPr>
                <w:ins w:id="2036" w:author="Intel (RAN4 #96)" w:date="2020-08-08T00:50:00Z"/>
                <w:rFonts w:eastAsia="SimSun"/>
              </w:rPr>
            </w:pPr>
            <w:ins w:id="203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4BC720C6" w14:textId="77777777" w:rsidTr="00180B69">
        <w:trPr>
          <w:jc w:val="center"/>
          <w:ins w:id="2038" w:author="Intel (RAN4 #96)" w:date="2020-08-08T00:50:00Z"/>
        </w:trPr>
        <w:tc>
          <w:tcPr>
            <w:tcW w:w="1434" w:type="pct"/>
            <w:vAlign w:val="center"/>
          </w:tcPr>
          <w:p w14:paraId="2343CBA3" w14:textId="77777777" w:rsidR="00D6596D" w:rsidRPr="002C59EA" w:rsidRDefault="00D6596D" w:rsidP="00180B69">
            <w:pPr>
              <w:keepNext/>
              <w:keepLines/>
              <w:spacing w:after="0"/>
              <w:rPr>
                <w:ins w:id="20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4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AE7E7A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4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DAE0D44" w14:textId="77777777" w:rsidR="00D6596D" w:rsidRPr="007F690A" w:rsidRDefault="00D6596D" w:rsidP="00180B69">
            <w:pPr>
              <w:pStyle w:val="TAC"/>
              <w:rPr>
                <w:ins w:id="2043" w:author="Intel (RAN4 #96)" w:date="2020-08-08T00:50:00Z"/>
                <w:rFonts w:eastAsia="SimSun"/>
              </w:rPr>
            </w:pPr>
            <w:ins w:id="2044" w:author="Intel (RAN4 #96)" w:date="2020-08-08T00:50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093FB443" w14:textId="77777777" w:rsidR="00D6596D" w:rsidRPr="007F690A" w:rsidRDefault="00D6596D" w:rsidP="00180B69">
            <w:pPr>
              <w:pStyle w:val="TAC"/>
              <w:rPr>
                <w:ins w:id="2045" w:author="Intel (RAN4 #96)" w:date="2020-08-08T00:50:00Z"/>
                <w:rFonts w:eastAsia="SimSun"/>
              </w:rPr>
            </w:pPr>
            <w:ins w:id="2046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BF3178C" w14:textId="77777777" w:rsidR="00D6596D" w:rsidRPr="00C914F7" w:rsidRDefault="00D6596D" w:rsidP="00180B69">
            <w:pPr>
              <w:pStyle w:val="TAC"/>
              <w:rPr>
                <w:ins w:id="2047" w:author="Intel (RAN4 #96)" w:date="2020-08-08T00:50:00Z"/>
                <w:rFonts w:eastAsia="SimSun"/>
              </w:rPr>
            </w:pPr>
            <w:ins w:id="2048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7DB5250" w14:textId="77777777" w:rsidR="00D6596D" w:rsidRPr="007F690A" w:rsidRDefault="00D6596D" w:rsidP="00180B69">
            <w:pPr>
              <w:pStyle w:val="TAC"/>
              <w:rPr>
                <w:ins w:id="2049" w:author="Intel (RAN4 #96)" w:date="2020-08-08T00:50:00Z"/>
                <w:rFonts w:eastAsia="SimSun"/>
              </w:rPr>
            </w:pPr>
            <w:ins w:id="2050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3F1BC06" w14:textId="77777777" w:rsidR="00D6596D" w:rsidRPr="007F690A" w:rsidRDefault="00D6596D" w:rsidP="00180B69">
            <w:pPr>
              <w:pStyle w:val="TAC"/>
              <w:rPr>
                <w:ins w:id="2051" w:author="Intel (RAN4 #96)" w:date="2020-08-08T00:50:00Z"/>
                <w:rFonts w:eastAsia="SimSun"/>
              </w:rPr>
            </w:pPr>
            <w:ins w:id="2052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2DA4F14F" w14:textId="77777777" w:rsidTr="00180B69">
        <w:trPr>
          <w:jc w:val="center"/>
          <w:ins w:id="2053" w:author="Intel (RAN4 #96)" w:date="2020-08-08T00:50:00Z"/>
        </w:trPr>
        <w:tc>
          <w:tcPr>
            <w:tcW w:w="1434" w:type="pct"/>
            <w:vAlign w:val="center"/>
          </w:tcPr>
          <w:p w14:paraId="314129AB" w14:textId="77777777" w:rsidR="00D6596D" w:rsidRPr="002C59EA" w:rsidRDefault="00D6596D" w:rsidP="00180B69">
            <w:pPr>
              <w:keepNext/>
              <w:keepLines/>
              <w:spacing w:after="0"/>
              <w:rPr>
                <w:ins w:id="20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5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BE8418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5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82627DE" w14:textId="77777777" w:rsidR="00D6596D" w:rsidRPr="007F690A" w:rsidRDefault="00D6596D" w:rsidP="00180B69">
            <w:pPr>
              <w:pStyle w:val="TAC"/>
              <w:rPr>
                <w:ins w:id="2058" w:author="Intel (RAN4 #96)" w:date="2020-08-08T00:50:00Z"/>
                <w:rFonts w:eastAsia="SimSun"/>
              </w:rPr>
            </w:pPr>
            <w:ins w:id="2059" w:author="Intel (RAN4 #96)" w:date="2020-08-08T00:50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AD42AFE" w14:textId="77777777" w:rsidR="00D6596D" w:rsidRPr="007F690A" w:rsidRDefault="00D6596D" w:rsidP="00180B69">
            <w:pPr>
              <w:pStyle w:val="TAC"/>
              <w:rPr>
                <w:ins w:id="2060" w:author="Intel (RAN4 #96)" w:date="2020-08-08T00:50:00Z"/>
                <w:rFonts w:eastAsia="SimSun"/>
              </w:rPr>
            </w:pPr>
            <w:ins w:id="2061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88226B7" w14:textId="77777777" w:rsidR="00D6596D" w:rsidRPr="007F690A" w:rsidRDefault="00D6596D" w:rsidP="00180B69">
            <w:pPr>
              <w:pStyle w:val="TAC"/>
              <w:rPr>
                <w:ins w:id="2062" w:author="Intel (RAN4 #96)" w:date="2020-08-08T00:50:00Z"/>
                <w:rFonts w:eastAsia="SimSun"/>
              </w:rPr>
            </w:pPr>
            <w:ins w:id="2063" w:author="Intel (RAN4 #96)" w:date="2020-08-08T00:50:00Z">
              <w:r w:rsidRPr="007F690A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34142F85" w14:textId="77777777" w:rsidR="00D6596D" w:rsidRPr="007F690A" w:rsidRDefault="00D6596D" w:rsidP="00180B69">
            <w:pPr>
              <w:pStyle w:val="TAC"/>
              <w:rPr>
                <w:ins w:id="2064" w:author="Intel (RAN4 #96)" w:date="2020-08-08T00:50:00Z"/>
                <w:rFonts w:eastAsia="SimSun"/>
              </w:rPr>
            </w:pPr>
            <w:ins w:id="2065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56FD0AB" w14:textId="77777777" w:rsidR="00D6596D" w:rsidRPr="007F690A" w:rsidRDefault="00D6596D" w:rsidP="00180B69">
            <w:pPr>
              <w:pStyle w:val="TAC"/>
              <w:rPr>
                <w:ins w:id="2066" w:author="Intel (RAN4 #96)" w:date="2020-08-08T00:50:00Z"/>
                <w:rFonts w:eastAsia="SimSun"/>
              </w:rPr>
            </w:pPr>
            <w:ins w:id="2067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54605BA7" w14:textId="77777777" w:rsidTr="00180B69">
        <w:trPr>
          <w:jc w:val="center"/>
          <w:ins w:id="2068" w:author="Intel (RAN4 #96)" w:date="2020-08-08T00:50:00Z"/>
        </w:trPr>
        <w:tc>
          <w:tcPr>
            <w:tcW w:w="1434" w:type="pct"/>
            <w:vAlign w:val="center"/>
          </w:tcPr>
          <w:p w14:paraId="2BCA3E97" w14:textId="77777777" w:rsidR="00D6596D" w:rsidRPr="002C59EA" w:rsidRDefault="00D6596D" w:rsidP="00180B69">
            <w:pPr>
              <w:keepNext/>
              <w:keepLines/>
              <w:spacing w:after="0"/>
              <w:rPr>
                <w:ins w:id="20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7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8CFE6F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7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DD8AB2" w14:textId="77777777" w:rsidR="00D6596D" w:rsidRPr="007F690A" w:rsidRDefault="00D6596D" w:rsidP="00180B69">
            <w:pPr>
              <w:pStyle w:val="TAC"/>
              <w:rPr>
                <w:ins w:id="207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01EA223" w14:textId="77777777" w:rsidR="00D6596D" w:rsidRPr="007F690A" w:rsidRDefault="00D6596D" w:rsidP="00180B69">
            <w:pPr>
              <w:pStyle w:val="TAC"/>
              <w:rPr>
                <w:ins w:id="207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23ED988" w14:textId="77777777" w:rsidR="00D6596D" w:rsidRPr="007F690A" w:rsidRDefault="00D6596D" w:rsidP="00180B69">
            <w:pPr>
              <w:pStyle w:val="TAC"/>
              <w:rPr>
                <w:ins w:id="207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2BEE74" w14:textId="77777777" w:rsidR="00D6596D" w:rsidRPr="007F690A" w:rsidRDefault="00D6596D" w:rsidP="00180B69">
            <w:pPr>
              <w:pStyle w:val="TAC"/>
              <w:rPr>
                <w:ins w:id="207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067ACE2" w14:textId="77777777" w:rsidR="00D6596D" w:rsidRPr="007F690A" w:rsidRDefault="00D6596D" w:rsidP="00180B69">
            <w:pPr>
              <w:pStyle w:val="TAC"/>
              <w:rPr>
                <w:ins w:id="2076" w:author="Intel (RAN4 #96)" w:date="2020-08-08T00:50:00Z"/>
                <w:rFonts w:eastAsia="SimSun"/>
              </w:rPr>
            </w:pPr>
          </w:p>
        </w:tc>
      </w:tr>
      <w:tr w:rsidR="00D6596D" w:rsidRPr="002C59EA" w14:paraId="5B17F88D" w14:textId="77777777" w:rsidTr="00180B69">
        <w:trPr>
          <w:jc w:val="center"/>
          <w:ins w:id="2077" w:author="Intel (RAN4 #96)" w:date="2020-08-08T00:50:00Z"/>
        </w:trPr>
        <w:tc>
          <w:tcPr>
            <w:tcW w:w="1434" w:type="pct"/>
            <w:vAlign w:val="center"/>
          </w:tcPr>
          <w:p w14:paraId="0FA8F1C2" w14:textId="77777777" w:rsidR="00D6596D" w:rsidRPr="002C59EA" w:rsidRDefault="00D6596D" w:rsidP="00180B69">
            <w:pPr>
              <w:keepNext/>
              <w:keepLines/>
              <w:spacing w:after="0"/>
              <w:rPr>
                <w:ins w:id="20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7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5F4F5C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8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289FCAB" w14:textId="77777777" w:rsidR="00D6596D" w:rsidRPr="007F690A" w:rsidRDefault="00D6596D" w:rsidP="00180B69">
            <w:pPr>
              <w:pStyle w:val="TAC"/>
              <w:rPr>
                <w:ins w:id="2082" w:author="Intel (RAN4 #96)" w:date="2020-08-08T00:50:00Z"/>
                <w:rFonts w:eastAsia="SimSun"/>
              </w:rPr>
            </w:pPr>
            <w:ins w:id="2083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AEDF3A" w14:textId="77777777" w:rsidR="00D6596D" w:rsidRPr="007F690A" w:rsidRDefault="00D6596D" w:rsidP="00180B69">
            <w:pPr>
              <w:pStyle w:val="TAC"/>
              <w:rPr>
                <w:ins w:id="2084" w:author="Intel (RAN4 #96)" w:date="2020-08-08T00:50:00Z"/>
                <w:rFonts w:eastAsia="SimSun"/>
              </w:rPr>
            </w:pPr>
            <w:ins w:id="2085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9B662E8" w14:textId="77777777" w:rsidR="00D6596D" w:rsidRPr="007F690A" w:rsidRDefault="00D6596D" w:rsidP="00180B69">
            <w:pPr>
              <w:pStyle w:val="TAC"/>
              <w:rPr>
                <w:ins w:id="2086" w:author="Intel (RAN4 #96)" w:date="2020-08-08T00:50:00Z"/>
                <w:rFonts w:eastAsia="SimSun"/>
              </w:rPr>
            </w:pPr>
            <w:ins w:id="208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4FD168C" w14:textId="77777777" w:rsidR="00D6596D" w:rsidRPr="007F690A" w:rsidRDefault="00D6596D" w:rsidP="00180B69">
            <w:pPr>
              <w:pStyle w:val="TAC"/>
              <w:rPr>
                <w:ins w:id="2088" w:author="Intel (RAN4 #96)" w:date="2020-08-08T00:50:00Z"/>
                <w:rFonts w:eastAsia="SimSun"/>
              </w:rPr>
            </w:pPr>
            <w:ins w:id="2089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56DAE2" w14:textId="77777777" w:rsidR="00D6596D" w:rsidRPr="007F690A" w:rsidRDefault="00D6596D" w:rsidP="00180B69">
            <w:pPr>
              <w:pStyle w:val="TAC"/>
              <w:rPr>
                <w:ins w:id="2090" w:author="Intel (RAN4 #96)" w:date="2020-08-08T00:50:00Z"/>
                <w:rFonts w:eastAsia="SimSun"/>
              </w:rPr>
            </w:pPr>
            <w:ins w:id="2091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7C6A0B4D" w14:textId="77777777" w:rsidTr="00180B69">
        <w:trPr>
          <w:jc w:val="center"/>
          <w:ins w:id="2092" w:author="Intel (RAN4 #96)" w:date="2020-08-08T00:50:00Z"/>
        </w:trPr>
        <w:tc>
          <w:tcPr>
            <w:tcW w:w="1434" w:type="pct"/>
            <w:vAlign w:val="center"/>
          </w:tcPr>
          <w:p w14:paraId="41A71B27" w14:textId="77777777" w:rsidR="00D6596D" w:rsidRPr="002C59EA" w:rsidRDefault="00D6596D" w:rsidP="00180B69">
            <w:pPr>
              <w:keepNext/>
              <w:keepLines/>
              <w:spacing w:after="0"/>
              <w:rPr>
                <w:ins w:id="20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9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42C9908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9BA00A1" w14:textId="77777777" w:rsidR="00D6596D" w:rsidRPr="007F690A" w:rsidRDefault="00D6596D" w:rsidP="00180B69">
            <w:pPr>
              <w:pStyle w:val="TAC"/>
              <w:rPr>
                <w:ins w:id="2097" w:author="Intel (RAN4 #96)" w:date="2020-08-08T00:50:00Z"/>
                <w:rFonts w:eastAsia="SimSun"/>
              </w:rPr>
            </w:pPr>
            <w:ins w:id="2098" w:author="Intel (RAN4 #96)" w:date="2020-08-08T00:50:00Z">
              <w:r w:rsidRPr="007F690A">
                <w:rPr>
                  <w:rFonts w:eastAsia="SimSun"/>
                </w:rPr>
                <w:t>11088</w:t>
              </w:r>
            </w:ins>
          </w:p>
        </w:tc>
        <w:tc>
          <w:tcPr>
            <w:tcW w:w="643" w:type="pct"/>
            <w:vAlign w:val="center"/>
          </w:tcPr>
          <w:p w14:paraId="7FB6F0CF" w14:textId="77777777" w:rsidR="00D6596D" w:rsidRPr="007F690A" w:rsidRDefault="00D6596D" w:rsidP="00180B69">
            <w:pPr>
              <w:pStyle w:val="TAC"/>
              <w:rPr>
                <w:ins w:id="2099" w:author="Intel (RAN4 #96)" w:date="2020-08-08T00:50:00Z"/>
                <w:rFonts w:eastAsia="SimSun"/>
              </w:rPr>
            </w:pPr>
            <w:ins w:id="2100" w:author="Intel (RAN4 #96)" w:date="2020-08-08T00:50:00Z">
              <w:r w:rsidRPr="00C914F7">
                <w:rPr>
                  <w:rFonts w:eastAsia="SimSun"/>
                </w:rPr>
                <w:t>24192</w:t>
              </w:r>
            </w:ins>
          </w:p>
        </w:tc>
        <w:tc>
          <w:tcPr>
            <w:tcW w:w="643" w:type="pct"/>
            <w:vAlign w:val="center"/>
          </w:tcPr>
          <w:p w14:paraId="28412A9D" w14:textId="77777777" w:rsidR="00D6596D" w:rsidRPr="007F690A" w:rsidRDefault="00D6596D" w:rsidP="00180B69">
            <w:pPr>
              <w:pStyle w:val="TAC"/>
              <w:rPr>
                <w:ins w:id="2101" w:author="Intel (RAN4 #96)" w:date="2020-08-08T00:50:00Z"/>
                <w:rFonts w:eastAsia="SimSun"/>
              </w:rPr>
            </w:pPr>
            <w:ins w:id="2102" w:author="Intel (RAN4 #96)" w:date="2020-08-08T00:50:00Z">
              <w:r w:rsidRPr="00C914F7">
                <w:rPr>
                  <w:rFonts w:eastAsia="SimSun"/>
                </w:rPr>
                <w:t>38304</w:t>
              </w:r>
            </w:ins>
          </w:p>
        </w:tc>
        <w:tc>
          <w:tcPr>
            <w:tcW w:w="643" w:type="pct"/>
            <w:vAlign w:val="center"/>
          </w:tcPr>
          <w:p w14:paraId="670C94C9" w14:textId="77777777" w:rsidR="00D6596D" w:rsidRPr="007F690A" w:rsidRDefault="00D6596D" w:rsidP="00180B69">
            <w:pPr>
              <w:pStyle w:val="TAC"/>
              <w:rPr>
                <w:ins w:id="2103" w:author="Intel (RAN4 #96)" w:date="2020-08-08T00:50:00Z"/>
                <w:rFonts w:eastAsia="SimSun"/>
              </w:rPr>
            </w:pPr>
            <w:ins w:id="2104" w:author="Intel (RAN4 #96)" w:date="2020-08-08T00:50:00Z">
              <w:r w:rsidRPr="00C914F7">
                <w:rPr>
                  <w:rFonts w:eastAsia="SimSun"/>
                </w:rPr>
                <w:t>51408</w:t>
              </w:r>
            </w:ins>
          </w:p>
        </w:tc>
        <w:tc>
          <w:tcPr>
            <w:tcW w:w="643" w:type="pct"/>
            <w:vAlign w:val="center"/>
          </w:tcPr>
          <w:p w14:paraId="68B4D55C" w14:textId="77777777" w:rsidR="00D6596D" w:rsidRPr="007F690A" w:rsidRDefault="00D6596D" w:rsidP="00180B69">
            <w:pPr>
              <w:pStyle w:val="TAC"/>
              <w:rPr>
                <w:ins w:id="2105" w:author="Intel (RAN4 #96)" w:date="2020-08-08T00:50:00Z"/>
                <w:rFonts w:eastAsia="SimSun"/>
              </w:rPr>
            </w:pPr>
            <w:ins w:id="2106" w:author="Intel (RAN4 #96)" w:date="2020-08-08T00:50:00Z">
              <w:r w:rsidRPr="00C914F7">
                <w:rPr>
                  <w:rFonts w:eastAsia="SimSun"/>
                </w:rPr>
                <w:t>65520</w:t>
              </w:r>
            </w:ins>
          </w:p>
        </w:tc>
      </w:tr>
      <w:tr w:rsidR="00D6596D" w:rsidRPr="002C59EA" w14:paraId="2E03ABC3" w14:textId="77777777" w:rsidTr="00180B69">
        <w:trPr>
          <w:jc w:val="center"/>
          <w:ins w:id="2107" w:author="Intel (RAN4 #96)" w:date="2020-08-08T00:50:00Z"/>
        </w:trPr>
        <w:tc>
          <w:tcPr>
            <w:tcW w:w="1434" w:type="pct"/>
            <w:vAlign w:val="center"/>
          </w:tcPr>
          <w:p w14:paraId="0B4083DC" w14:textId="77777777" w:rsidR="00D6596D" w:rsidRPr="002C59EA" w:rsidRDefault="00D6596D" w:rsidP="00180B69">
            <w:pPr>
              <w:keepNext/>
              <w:keepLines/>
              <w:spacing w:after="0"/>
              <w:rPr>
                <w:ins w:id="210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0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50F3E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D21BF7" w14:textId="77777777" w:rsidR="00D6596D" w:rsidRPr="007F690A" w:rsidRDefault="00D6596D" w:rsidP="00180B69">
            <w:pPr>
              <w:pStyle w:val="TAC"/>
              <w:rPr>
                <w:ins w:id="2112" w:author="Intel (RAN4 #96)" w:date="2020-08-08T00:50:00Z"/>
                <w:rFonts w:eastAsia="SimSun"/>
              </w:rPr>
            </w:pPr>
            <w:ins w:id="2113" w:author="Intel (RAN4 #96)" w:date="2020-08-08T00:50:00Z">
              <w:r w:rsidRPr="007F690A">
                <w:rPr>
                  <w:rFonts w:eastAsia="SimSun"/>
                </w:rPr>
                <w:t>3696</w:t>
              </w:r>
            </w:ins>
          </w:p>
        </w:tc>
        <w:tc>
          <w:tcPr>
            <w:tcW w:w="643" w:type="pct"/>
            <w:vAlign w:val="center"/>
          </w:tcPr>
          <w:p w14:paraId="3B87D315" w14:textId="77777777" w:rsidR="00D6596D" w:rsidRPr="007F690A" w:rsidRDefault="00D6596D" w:rsidP="00180B69">
            <w:pPr>
              <w:pStyle w:val="TAC"/>
              <w:rPr>
                <w:ins w:id="2114" w:author="Intel (RAN4 #96)" w:date="2020-08-08T00:50:00Z"/>
                <w:rFonts w:eastAsia="SimSun"/>
              </w:rPr>
            </w:pPr>
            <w:ins w:id="2115" w:author="Intel (RAN4 #96)" w:date="2020-08-08T00:50:00Z">
              <w:r w:rsidRPr="00C914F7">
                <w:rPr>
                  <w:rFonts w:eastAsia="SimSun"/>
                </w:rPr>
                <w:t>8064</w:t>
              </w:r>
            </w:ins>
          </w:p>
        </w:tc>
        <w:tc>
          <w:tcPr>
            <w:tcW w:w="643" w:type="pct"/>
            <w:vAlign w:val="center"/>
          </w:tcPr>
          <w:p w14:paraId="64B9AC4F" w14:textId="77777777" w:rsidR="00D6596D" w:rsidRPr="00C914F7" w:rsidRDefault="00D6596D" w:rsidP="00180B69">
            <w:pPr>
              <w:pStyle w:val="TAC"/>
              <w:rPr>
                <w:ins w:id="2116" w:author="Intel (RAN4 #96)" w:date="2020-08-08T00:50:00Z"/>
                <w:rFonts w:eastAsia="SimSun"/>
              </w:rPr>
            </w:pPr>
            <w:ins w:id="2117" w:author="Intel (RAN4 #96)" w:date="2020-08-08T00:50:00Z">
              <w:r w:rsidRPr="00C914F7">
                <w:rPr>
                  <w:rFonts w:eastAsia="SimSun"/>
                </w:rPr>
                <w:t>12768</w:t>
              </w:r>
            </w:ins>
          </w:p>
        </w:tc>
        <w:tc>
          <w:tcPr>
            <w:tcW w:w="643" w:type="pct"/>
            <w:vAlign w:val="center"/>
          </w:tcPr>
          <w:p w14:paraId="4214512E" w14:textId="77777777" w:rsidR="00D6596D" w:rsidRPr="007F690A" w:rsidRDefault="00D6596D" w:rsidP="00180B69">
            <w:pPr>
              <w:pStyle w:val="TAC"/>
              <w:rPr>
                <w:ins w:id="2118" w:author="Intel (RAN4 #96)" w:date="2020-08-08T00:50:00Z"/>
                <w:rFonts w:eastAsia="SimSun"/>
              </w:rPr>
            </w:pPr>
            <w:ins w:id="2119" w:author="Intel (RAN4 #96)" w:date="2020-08-08T00:50:00Z">
              <w:r w:rsidRPr="00C914F7">
                <w:rPr>
                  <w:rFonts w:eastAsia="SimSun"/>
                </w:rPr>
                <w:t>17136</w:t>
              </w:r>
            </w:ins>
          </w:p>
        </w:tc>
        <w:tc>
          <w:tcPr>
            <w:tcW w:w="643" w:type="pct"/>
            <w:vAlign w:val="center"/>
          </w:tcPr>
          <w:p w14:paraId="207B1C91" w14:textId="77777777" w:rsidR="00D6596D" w:rsidRPr="007F690A" w:rsidRDefault="00D6596D" w:rsidP="00180B69">
            <w:pPr>
              <w:pStyle w:val="TAC"/>
              <w:rPr>
                <w:ins w:id="2120" w:author="Intel (RAN4 #96)" w:date="2020-08-08T00:50:00Z"/>
                <w:rFonts w:eastAsia="SimSun"/>
              </w:rPr>
            </w:pPr>
            <w:ins w:id="2121" w:author="Intel (RAN4 #96)" w:date="2020-08-08T00:50:00Z">
              <w:r w:rsidRPr="00C914F7">
                <w:rPr>
                  <w:rFonts w:eastAsia="SimSun"/>
                </w:rPr>
                <w:t>21840</w:t>
              </w:r>
            </w:ins>
          </w:p>
        </w:tc>
      </w:tr>
      <w:tr w:rsidR="00D6596D" w:rsidRPr="002C59EA" w14:paraId="1CCE31D9" w14:textId="77777777" w:rsidTr="00180B69">
        <w:trPr>
          <w:jc w:val="center"/>
          <w:ins w:id="2122" w:author="Intel (RAN4 #96)" w:date="2020-08-08T00:50:00Z"/>
        </w:trPr>
        <w:tc>
          <w:tcPr>
            <w:tcW w:w="1434" w:type="pct"/>
            <w:vAlign w:val="center"/>
          </w:tcPr>
          <w:p w14:paraId="5DE11D72" w14:textId="77777777" w:rsidR="00D6596D" w:rsidRPr="002C59EA" w:rsidRDefault="00D6596D" w:rsidP="00180B69">
            <w:pPr>
              <w:keepNext/>
              <w:keepLines/>
              <w:spacing w:after="0"/>
              <w:rPr>
                <w:ins w:id="21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2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203394C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2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5E05602" w14:textId="77777777" w:rsidR="00D6596D" w:rsidRPr="007F690A" w:rsidRDefault="00D6596D" w:rsidP="00180B69">
            <w:pPr>
              <w:pStyle w:val="TAC"/>
              <w:rPr>
                <w:ins w:id="2127" w:author="Intel (RAN4 #96)" w:date="2020-08-08T00:50:00Z"/>
                <w:rFonts w:eastAsia="SimSun"/>
              </w:rPr>
            </w:pPr>
            <w:ins w:id="2128" w:author="Intel (RAN4 #96)" w:date="2020-08-08T00:50:00Z">
              <w:r w:rsidRPr="007F690A">
                <w:rPr>
                  <w:rFonts w:eastAsia="SimSun"/>
                </w:rPr>
                <w:t>11616</w:t>
              </w:r>
            </w:ins>
          </w:p>
        </w:tc>
        <w:tc>
          <w:tcPr>
            <w:tcW w:w="643" w:type="pct"/>
            <w:vAlign w:val="center"/>
          </w:tcPr>
          <w:p w14:paraId="3A508D41" w14:textId="77777777" w:rsidR="00D6596D" w:rsidRPr="007F690A" w:rsidRDefault="00D6596D" w:rsidP="00180B69">
            <w:pPr>
              <w:pStyle w:val="TAC"/>
              <w:rPr>
                <w:ins w:id="2129" w:author="Intel (RAN4 #96)" w:date="2020-08-08T00:50:00Z"/>
                <w:rFonts w:eastAsia="SimSun"/>
              </w:rPr>
            </w:pPr>
            <w:ins w:id="2130" w:author="Intel (RAN4 #96)" w:date="2020-08-08T00:50:00Z">
              <w:r w:rsidRPr="00C914F7">
                <w:rPr>
                  <w:rFonts w:eastAsia="SimSun"/>
                </w:rPr>
                <w:t>25344</w:t>
              </w:r>
            </w:ins>
          </w:p>
        </w:tc>
        <w:tc>
          <w:tcPr>
            <w:tcW w:w="643" w:type="pct"/>
            <w:vAlign w:val="center"/>
          </w:tcPr>
          <w:p w14:paraId="3F47BA46" w14:textId="77777777" w:rsidR="00D6596D" w:rsidRPr="007F690A" w:rsidRDefault="00D6596D" w:rsidP="00180B69">
            <w:pPr>
              <w:pStyle w:val="TAC"/>
              <w:rPr>
                <w:ins w:id="2131" w:author="Intel (RAN4 #96)" w:date="2020-08-08T00:50:00Z"/>
                <w:rFonts w:eastAsia="SimSun"/>
              </w:rPr>
            </w:pPr>
            <w:ins w:id="2132" w:author="Intel (RAN4 #96)" w:date="2020-08-08T00:50:00Z">
              <w:r w:rsidRPr="00C914F7">
                <w:rPr>
                  <w:rFonts w:eastAsia="SimSun"/>
                </w:rPr>
                <w:t>40128</w:t>
              </w:r>
            </w:ins>
          </w:p>
        </w:tc>
        <w:tc>
          <w:tcPr>
            <w:tcW w:w="643" w:type="pct"/>
            <w:vAlign w:val="center"/>
          </w:tcPr>
          <w:p w14:paraId="3DC1EA18" w14:textId="77777777" w:rsidR="00D6596D" w:rsidRPr="007F690A" w:rsidRDefault="00D6596D" w:rsidP="00180B69">
            <w:pPr>
              <w:pStyle w:val="TAC"/>
              <w:rPr>
                <w:ins w:id="2133" w:author="Intel (RAN4 #96)" w:date="2020-08-08T00:50:00Z"/>
                <w:rFonts w:eastAsia="SimSun"/>
              </w:rPr>
            </w:pPr>
            <w:ins w:id="2134" w:author="Intel (RAN4 #96)" w:date="2020-08-08T00:50:00Z">
              <w:r w:rsidRPr="00C914F7">
                <w:rPr>
                  <w:rFonts w:eastAsia="SimSun"/>
                </w:rPr>
                <w:t>53856</w:t>
              </w:r>
            </w:ins>
          </w:p>
        </w:tc>
        <w:tc>
          <w:tcPr>
            <w:tcW w:w="643" w:type="pct"/>
            <w:vAlign w:val="center"/>
          </w:tcPr>
          <w:p w14:paraId="533E6C51" w14:textId="77777777" w:rsidR="00D6596D" w:rsidRPr="007F690A" w:rsidRDefault="00D6596D" w:rsidP="00180B69">
            <w:pPr>
              <w:pStyle w:val="TAC"/>
              <w:rPr>
                <w:ins w:id="2135" w:author="Intel (RAN4 #96)" w:date="2020-08-08T00:50:00Z"/>
                <w:rFonts w:eastAsia="SimSun"/>
              </w:rPr>
            </w:pPr>
            <w:ins w:id="2136" w:author="Intel (RAN4 #96)" w:date="2020-08-08T00:50:00Z">
              <w:r w:rsidRPr="00C914F7">
                <w:rPr>
                  <w:rFonts w:eastAsia="SimSun"/>
                </w:rPr>
                <w:t>68640</w:t>
              </w:r>
            </w:ins>
          </w:p>
        </w:tc>
      </w:tr>
      <w:tr w:rsidR="00D6596D" w:rsidRPr="002C59EA" w14:paraId="44C54A34" w14:textId="77777777" w:rsidTr="00180B69">
        <w:trPr>
          <w:trHeight w:val="70"/>
          <w:jc w:val="center"/>
          <w:ins w:id="2137" w:author="Intel (RAN4 #96)" w:date="2020-08-08T00:50:00Z"/>
        </w:trPr>
        <w:tc>
          <w:tcPr>
            <w:tcW w:w="1434" w:type="pct"/>
            <w:vAlign w:val="center"/>
          </w:tcPr>
          <w:p w14:paraId="2D5B242E" w14:textId="77777777" w:rsidR="00D6596D" w:rsidRPr="002C59EA" w:rsidRDefault="00D6596D" w:rsidP="00180B69">
            <w:pPr>
              <w:keepNext/>
              <w:keepLines/>
              <w:spacing w:after="0"/>
              <w:rPr>
                <w:ins w:id="21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3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C87C41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4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4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F7A75DB" w14:textId="77777777" w:rsidR="00D6596D" w:rsidRPr="007F690A" w:rsidRDefault="00D6596D" w:rsidP="00180B69">
            <w:pPr>
              <w:pStyle w:val="TAC"/>
              <w:rPr>
                <w:ins w:id="2142" w:author="Intel (RAN4 #96)" w:date="2020-08-08T00:50:00Z"/>
                <w:rFonts w:eastAsia="SimSun"/>
              </w:rPr>
            </w:pPr>
            <w:ins w:id="2143" w:author="Intel (RAN4 #96)" w:date="2020-08-08T00:50:00Z">
              <w:r w:rsidRPr="007F690A">
                <w:rPr>
                  <w:rFonts w:eastAsia="SimSun"/>
                </w:rPr>
                <w:t>7.790</w:t>
              </w:r>
            </w:ins>
          </w:p>
        </w:tc>
        <w:tc>
          <w:tcPr>
            <w:tcW w:w="643" w:type="pct"/>
            <w:vAlign w:val="center"/>
          </w:tcPr>
          <w:p w14:paraId="380821AF" w14:textId="77777777" w:rsidR="00D6596D" w:rsidRPr="007F690A" w:rsidRDefault="00D6596D" w:rsidP="00180B69">
            <w:pPr>
              <w:pStyle w:val="TAC"/>
              <w:rPr>
                <w:ins w:id="2144" w:author="Intel (RAN4 #96)" w:date="2020-08-08T00:50:00Z"/>
                <w:rFonts w:eastAsia="SimSun"/>
              </w:rPr>
            </w:pPr>
            <w:ins w:id="2145" w:author="Intel (RAN4 #96)" w:date="2020-08-08T00:50:00Z">
              <w:r w:rsidRPr="00C914F7">
                <w:rPr>
                  <w:rFonts w:eastAsia="SimSun"/>
                </w:rPr>
                <w:t>17.022</w:t>
              </w:r>
            </w:ins>
          </w:p>
        </w:tc>
        <w:tc>
          <w:tcPr>
            <w:tcW w:w="643" w:type="pct"/>
            <w:vAlign w:val="center"/>
          </w:tcPr>
          <w:p w14:paraId="2B010939" w14:textId="77777777" w:rsidR="00D6596D" w:rsidRPr="00C914F7" w:rsidRDefault="00D6596D" w:rsidP="00180B69">
            <w:pPr>
              <w:pStyle w:val="TAC"/>
              <w:rPr>
                <w:ins w:id="2146" w:author="Intel (RAN4 #96)" w:date="2020-08-08T00:50:00Z"/>
                <w:rFonts w:eastAsia="SimSun"/>
              </w:rPr>
            </w:pPr>
            <w:ins w:id="2147" w:author="Intel (RAN4 #96)" w:date="2020-08-08T00:50:00Z">
              <w:r w:rsidRPr="00C914F7">
                <w:rPr>
                  <w:rFonts w:eastAsia="SimSun"/>
                </w:rPr>
                <w:t>26.825</w:t>
              </w:r>
            </w:ins>
          </w:p>
        </w:tc>
        <w:tc>
          <w:tcPr>
            <w:tcW w:w="643" w:type="pct"/>
            <w:vAlign w:val="center"/>
          </w:tcPr>
          <w:p w14:paraId="61CB9098" w14:textId="77777777" w:rsidR="00D6596D" w:rsidRPr="007F690A" w:rsidRDefault="00D6596D" w:rsidP="00180B69">
            <w:pPr>
              <w:pStyle w:val="TAC"/>
              <w:rPr>
                <w:ins w:id="2148" w:author="Intel (RAN4 #96)" w:date="2020-08-08T00:50:00Z"/>
                <w:rFonts w:eastAsia="SimSun"/>
              </w:rPr>
            </w:pPr>
            <w:ins w:id="2149" w:author="Intel (RAN4 #96)" w:date="2020-08-08T00:50:00Z">
              <w:r w:rsidRPr="00C914F7">
                <w:rPr>
                  <w:rFonts w:eastAsia="SimSun"/>
                </w:rPr>
                <w:t>36.209</w:t>
              </w:r>
            </w:ins>
          </w:p>
        </w:tc>
        <w:tc>
          <w:tcPr>
            <w:tcW w:w="643" w:type="pct"/>
            <w:vAlign w:val="center"/>
          </w:tcPr>
          <w:p w14:paraId="5976FC98" w14:textId="77777777" w:rsidR="00D6596D" w:rsidRPr="007F690A" w:rsidRDefault="00D6596D" w:rsidP="00180B69">
            <w:pPr>
              <w:pStyle w:val="TAC"/>
              <w:rPr>
                <w:ins w:id="2150" w:author="Intel (RAN4 #96)" w:date="2020-08-08T00:50:00Z"/>
                <w:rFonts w:eastAsia="SimSun"/>
              </w:rPr>
            </w:pPr>
            <w:ins w:id="2151" w:author="Intel (RAN4 #96)" w:date="2020-08-08T00:50:00Z">
              <w:r w:rsidRPr="00C914F7">
                <w:rPr>
                  <w:rFonts w:eastAsia="SimSun"/>
                </w:rPr>
                <w:t>46.348</w:t>
              </w:r>
            </w:ins>
          </w:p>
        </w:tc>
      </w:tr>
      <w:tr w:rsidR="00D6596D" w:rsidRPr="002C59EA" w14:paraId="138DB3C6" w14:textId="77777777" w:rsidTr="00180B69">
        <w:trPr>
          <w:trHeight w:val="70"/>
          <w:jc w:val="center"/>
          <w:ins w:id="2152" w:author="Intel (RAN4 #96)" w:date="2020-08-08T00:50:00Z"/>
        </w:trPr>
        <w:tc>
          <w:tcPr>
            <w:tcW w:w="5000" w:type="pct"/>
            <w:gridSpan w:val="7"/>
          </w:tcPr>
          <w:p w14:paraId="5FBC97D0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1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5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118E81E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1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5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3E36637C" w14:textId="77777777" w:rsidR="00D6596D" w:rsidRDefault="00D6596D" w:rsidP="00D6596D">
      <w:pPr>
        <w:rPr>
          <w:ins w:id="2157" w:author="Intel (RAN4 #96)" w:date="2020-08-08T00:50:00Z"/>
          <w:lang w:eastAsia="zh-CN"/>
        </w:rPr>
      </w:pPr>
    </w:p>
    <w:p w14:paraId="47935A7F" w14:textId="53BB5858" w:rsidR="00D6596D" w:rsidRPr="002C59EA" w:rsidRDefault="00D6596D" w:rsidP="00D6596D">
      <w:pPr>
        <w:keepNext/>
        <w:keepLines/>
        <w:spacing w:before="60"/>
        <w:jc w:val="center"/>
        <w:rPr>
          <w:ins w:id="2158" w:author="Intel (RAN4 #96)" w:date="2020-08-08T00:50:00Z"/>
          <w:rFonts w:ascii="Arial" w:eastAsia="SimSun" w:hAnsi="Arial"/>
          <w:b/>
        </w:rPr>
      </w:pPr>
      <w:ins w:id="2159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4</w:t>
        </w:r>
        <w:r w:rsidRPr="002C59EA">
          <w:rPr>
            <w:rFonts w:ascii="Arial" w:eastAsia="SimSun" w:hAnsi="Arial"/>
            <w:b/>
          </w:rPr>
          <w:t>: PDSCH Reference Channel for TDD</w:t>
        </w:r>
      </w:ins>
      <w:ins w:id="2160" w:author="Intel (RAN4 #96)" w:date="2020-08-24T10:20:00Z">
        <w:r w:rsidR="00961584">
          <w:rPr>
            <w:rFonts w:ascii="Arial" w:eastAsia="SimSun" w:hAnsi="Arial"/>
            <w:b/>
          </w:rPr>
          <w:t xml:space="preserve"> CC with</w:t>
        </w:r>
      </w:ins>
      <w:ins w:id="2161" w:author="Intel (RAN4 #96)" w:date="2020-08-08T00:50:00Z">
        <w:r w:rsidRPr="002C59EA">
          <w:rPr>
            <w:rFonts w:ascii="Arial" w:eastAsia="SimSun" w:hAnsi="Arial"/>
            <w:b/>
          </w:rPr>
          <w:t xml:space="preserve">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2162" w:author="Intel (RAN4 #96)" w:date="2020-08-24T10:20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2C59EA" w14:paraId="640BD1CE" w14:textId="77777777" w:rsidTr="00180B69">
        <w:trPr>
          <w:jc w:val="center"/>
          <w:ins w:id="2163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7B039AC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4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65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45643B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6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67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0C70F24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8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69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782D98D4" w14:textId="77777777" w:rsidTr="00180B69">
        <w:trPr>
          <w:jc w:val="center"/>
          <w:ins w:id="2170" w:author="Intel (RAN4 #96)" w:date="2020-08-08T00:50:00Z"/>
        </w:trPr>
        <w:tc>
          <w:tcPr>
            <w:tcW w:w="1434" w:type="pct"/>
            <w:vAlign w:val="center"/>
          </w:tcPr>
          <w:p w14:paraId="347CAC45" w14:textId="77777777" w:rsidR="00D6596D" w:rsidRPr="002C59EA" w:rsidRDefault="00D6596D" w:rsidP="00180B69">
            <w:pPr>
              <w:keepNext/>
              <w:keepLines/>
              <w:spacing w:after="0"/>
              <w:rPr>
                <w:ins w:id="217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7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DE9A42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4AC11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75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DE31D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6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77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C2A346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8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79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A2961E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1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509ED3B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82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83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2C59EA" w14:paraId="2BC2AC61" w14:textId="77777777" w:rsidTr="00180B69">
        <w:trPr>
          <w:jc w:val="center"/>
          <w:ins w:id="2184" w:author="Intel (RAN4 #96)" w:date="2020-08-08T00:50:00Z"/>
        </w:trPr>
        <w:tc>
          <w:tcPr>
            <w:tcW w:w="1434" w:type="pct"/>
            <w:vAlign w:val="center"/>
          </w:tcPr>
          <w:p w14:paraId="084CEC70" w14:textId="77777777" w:rsidR="00D6596D" w:rsidRPr="002C59EA" w:rsidRDefault="00D6596D" w:rsidP="00180B69">
            <w:pPr>
              <w:keepNext/>
              <w:keepLines/>
              <w:spacing w:after="0"/>
              <w:rPr>
                <w:ins w:id="21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6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0A173C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867EE35" w14:textId="77777777" w:rsidR="00D6596D" w:rsidRPr="007F690A" w:rsidRDefault="00D6596D" w:rsidP="00180B69">
            <w:pPr>
              <w:pStyle w:val="TAC"/>
              <w:rPr>
                <w:ins w:id="2189" w:author="Intel (RAN4 #96)" w:date="2020-08-08T00:50:00Z"/>
                <w:rFonts w:eastAsia="SimSun"/>
              </w:rPr>
            </w:pPr>
            <w:ins w:id="2190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62A2A2B" w14:textId="77777777" w:rsidR="00D6596D" w:rsidRPr="007F690A" w:rsidRDefault="00D6596D" w:rsidP="00180B69">
            <w:pPr>
              <w:pStyle w:val="TAC"/>
              <w:rPr>
                <w:ins w:id="2191" w:author="Intel (RAN4 #96)" w:date="2020-08-08T00:50:00Z"/>
                <w:rFonts w:eastAsia="SimSun"/>
              </w:rPr>
            </w:pPr>
            <w:ins w:id="2192" w:author="Intel (RAN4 #96)" w:date="2020-08-08T00:50:00Z">
              <w:r w:rsidRPr="007F690A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1AA06EF8" w14:textId="77777777" w:rsidR="00D6596D" w:rsidRPr="007F690A" w:rsidRDefault="00D6596D" w:rsidP="00180B69">
            <w:pPr>
              <w:pStyle w:val="TAC"/>
              <w:rPr>
                <w:ins w:id="2193" w:author="Intel (RAN4 #96)" w:date="2020-08-08T00:50:00Z"/>
                <w:rFonts w:eastAsia="SimSun"/>
              </w:rPr>
            </w:pPr>
            <w:ins w:id="2194" w:author="Intel (RAN4 #96)" w:date="2020-08-08T00:50:00Z">
              <w:r w:rsidRPr="007F690A">
                <w:rPr>
                  <w:rFonts w:eastAsia="SimSun"/>
                </w:rPr>
                <w:t>60</w:t>
              </w:r>
            </w:ins>
          </w:p>
        </w:tc>
        <w:tc>
          <w:tcPr>
            <w:tcW w:w="643" w:type="pct"/>
            <w:vAlign w:val="center"/>
          </w:tcPr>
          <w:p w14:paraId="17CDCE2D" w14:textId="77777777" w:rsidR="00D6596D" w:rsidRPr="007F690A" w:rsidRDefault="00D6596D" w:rsidP="00180B69">
            <w:pPr>
              <w:pStyle w:val="TAC"/>
              <w:rPr>
                <w:ins w:id="2195" w:author="Intel (RAN4 #96)" w:date="2020-08-08T00:50:00Z"/>
                <w:rFonts w:eastAsia="SimSun"/>
              </w:rPr>
            </w:pPr>
            <w:ins w:id="2196" w:author="Intel (RAN4 #96)" w:date="2020-08-08T00:50:00Z">
              <w:r w:rsidRPr="007F690A">
                <w:rPr>
                  <w:rFonts w:eastAsia="SimSun"/>
                </w:rPr>
                <w:t>80</w:t>
              </w:r>
            </w:ins>
          </w:p>
        </w:tc>
        <w:tc>
          <w:tcPr>
            <w:tcW w:w="643" w:type="pct"/>
            <w:vAlign w:val="center"/>
          </w:tcPr>
          <w:p w14:paraId="4D6B6306" w14:textId="77777777" w:rsidR="00D6596D" w:rsidRPr="007F690A" w:rsidRDefault="00D6596D" w:rsidP="00180B69">
            <w:pPr>
              <w:pStyle w:val="TAC"/>
              <w:rPr>
                <w:ins w:id="2197" w:author="Intel (RAN4 #96)" w:date="2020-08-08T00:50:00Z"/>
                <w:rFonts w:eastAsia="SimSun"/>
              </w:rPr>
            </w:pPr>
            <w:ins w:id="2198" w:author="Intel (RAN4 #96)" w:date="2020-08-08T00:50:00Z">
              <w:r w:rsidRPr="007F690A">
                <w:rPr>
                  <w:rFonts w:eastAsia="SimSun"/>
                </w:rPr>
                <w:t>90</w:t>
              </w:r>
            </w:ins>
          </w:p>
        </w:tc>
      </w:tr>
      <w:tr w:rsidR="00D6596D" w:rsidRPr="002C59EA" w14:paraId="03634E05" w14:textId="77777777" w:rsidTr="00180B69">
        <w:trPr>
          <w:jc w:val="center"/>
          <w:ins w:id="2199" w:author="Intel (RAN4 #96)" w:date="2020-08-08T00:50:00Z"/>
        </w:trPr>
        <w:tc>
          <w:tcPr>
            <w:tcW w:w="1434" w:type="pct"/>
            <w:vAlign w:val="center"/>
          </w:tcPr>
          <w:p w14:paraId="665BDEDA" w14:textId="77777777" w:rsidR="00D6596D" w:rsidRPr="002C59EA" w:rsidRDefault="00D6596D" w:rsidP="00180B69">
            <w:pPr>
              <w:keepNext/>
              <w:keepLines/>
              <w:spacing w:after="0"/>
              <w:rPr>
                <w:ins w:id="22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D81345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0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10C139E8" w14:textId="77777777" w:rsidR="00D6596D" w:rsidRPr="007F690A" w:rsidRDefault="00D6596D" w:rsidP="00180B69">
            <w:pPr>
              <w:pStyle w:val="TAC"/>
              <w:rPr>
                <w:ins w:id="2204" w:author="Intel (RAN4 #96)" w:date="2020-08-08T00:50:00Z"/>
                <w:rFonts w:eastAsia="SimSun"/>
              </w:rPr>
            </w:pPr>
            <w:ins w:id="2205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FD74688" w14:textId="77777777" w:rsidR="00D6596D" w:rsidRPr="007F690A" w:rsidRDefault="00D6596D" w:rsidP="00180B69">
            <w:pPr>
              <w:pStyle w:val="TAC"/>
              <w:rPr>
                <w:ins w:id="2206" w:author="Intel (RAN4 #96)" w:date="2020-08-08T00:50:00Z"/>
                <w:rFonts w:eastAsia="SimSun"/>
              </w:rPr>
            </w:pPr>
            <w:ins w:id="2207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0B9B3A9" w14:textId="77777777" w:rsidR="00D6596D" w:rsidRPr="007F690A" w:rsidRDefault="00D6596D" w:rsidP="00180B69">
            <w:pPr>
              <w:pStyle w:val="TAC"/>
              <w:rPr>
                <w:ins w:id="2208" w:author="Intel (RAN4 #96)" w:date="2020-08-08T00:50:00Z"/>
                <w:rFonts w:eastAsia="SimSun"/>
              </w:rPr>
            </w:pPr>
            <w:ins w:id="2209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F2E3595" w14:textId="77777777" w:rsidR="00D6596D" w:rsidRPr="007F690A" w:rsidRDefault="00D6596D" w:rsidP="00180B69">
            <w:pPr>
              <w:pStyle w:val="TAC"/>
              <w:rPr>
                <w:ins w:id="2210" w:author="Intel (RAN4 #96)" w:date="2020-08-08T00:50:00Z"/>
                <w:rFonts w:eastAsia="SimSun"/>
              </w:rPr>
            </w:pPr>
            <w:ins w:id="2211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3ACA7124" w14:textId="77777777" w:rsidR="00D6596D" w:rsidRPr="007F690A" w:rsidRDefault="00D6596D" w:rsidP="00180B69">
            <w:pPr>
              <w:pStyle w:val="TAC"/>
              <w:rPr>
                <w:ins w:id="2212" w:author="Intel (RAN4 #96)" w:date="2020-08-08T00:50:00Z"/>
                <w:rFonts w:eastAsia="SimSun"/>
              </w:rPr>
            </w:pPr>
            <w:ins w:id="2213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D6596D" w:rsidRPr="002C59EA" w14:paraId="5EB43DC2" w14:textId="77777777" w:rsidTr="00180B69">
        <w:trPr>
          <w:jc w:val="center"/>
          <w:ins w:id="2214" w:author="Intel (RAN4 #96)" w:date="2020-08-08T00:50:00Z"/>
        </w:trPr>
        <w:tc>
          <w:tcPr>
            <w:tcW w:w="1434" w:type="pct"/>
            <w:vAlign w:val="center"/>
          </w:tcPr>
          <w:p w14:paraId="13B4C46D" w14:textId="77777777" w:rsidR="00D6596D" w:rsidRPr="002C59EA" w:rsidRDefault="00D6596D" w:rsidP="00180B69">
            <w:pPr>
              <w:keepNext/>
              <w:keepLines/>
              <w:spacing w:after="0"/>
              <w:rPr>
                <w:ins w:id="22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1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8E03C5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1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D7714DD" w14:textId="77777777" w:rsidR="00D6596D" w:rsidRPr="007F690A" w:rsidRDefault="00D6596D" w:rsidP="00180B69">
            <w:pPr>
              <w:pStyle w:val="TAC"/>
              <w:rPr>
                <w:ins w:id="2219" w:author="Intel (RAN4 #96)" w:date="2020-08-08T00:50:00Z"/>
                <w:rFonts w:eastAsia="SimSun"/>
              </w:rPr>
            </w:pPr>
            <w:ins w:id="2220" w:author="Intel (RAN4 #96)" w:date="2020-08-08T00:50:00Z">
              <w:r w:rsidRPr="007F690A">
                <w:rPr>
                  <w:rFonts w:eastAsia="SimSun"/>
                </w:rPr>
                <w:t>78</w:t>
              </w:r>
            </w:ins>
          </w:p>
        </w:tc>
        <w:tc>
          <w:tcPr>
            <w:tcW w:w="643" w:type="pct"/>
            <w:vAlign w:val="center"/>
          </w:tcPr>
          <w:p w14:paraId="0C6864E3" w14:textId="77777777" w:rsidR="00D6596D" w:rsidRPr="007F690A" w:rsidRDefault="00D6596D" w:rsidP="00180B69">
            <w:pPr>
              <w:pStyle w:val="TAC"/>
              <w:rPr>
                <w:ins w:id="2221" w:author="Intel (RAN4 #96)" w:date="2020-08-08T00:50:00Z"/>
                <w:rFonts w:eastAsia="SimSun"/>
              </w:rPr>
            </w:pPr>
            <w:ins w:id="2222" w:author="Intel (RAN4 #96)" w:date="2020-08-08T00:50:00Z">
              <w:r w:rsidRPr="00CE39B3">
                <w:rPr>
                  <w:rFonts w:eastAsia="SimSun"/>
                </w:rPr>
                <w:t>133</w:t>
              </w:r>
            </w:ins>
          </w:p>
        </w:tc>
        <w:tc>
          <w:tcPr>
            <w:tcW w:w="643" w:type="pct"/>
            <w:vAlign w:val="center"/>
          </w:tcPr>
          <w:p w14:paraId="1BF32305" w14:textId="77777777" w:rsidR="00D6596D" w:rsidRPr="007F690A" w:rsidRDefault="00D6596D" w:rsidP="00180B69">
            <w:pPr>
              <w:pStyle w:val="TAC"/>
              <w:rPr>
                <w:ins w:id="2223" w:author="Intel (RAN4 #96)" w:date="2020-08-08T00:50:00Z"/>
                <w:rFonts w:eastAsia="SimSun"/>
              </w:rPr>
            </w:pPr>
            <w:ins w:id="2224" w:author="Intel (RAN4 #96)" w:date="2020-08-08T00:50:00Z">
              <w:r w:rsidRPr="00CE39B3"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59934664" w14:textId="77777777" w:rsidR="00D6596D" w:rsidRPr="007F690A" w:rsidRDefault="00D6596D" w:rsidP="00180B69">
            <w:pPr>
              <w:pStyle w:val="TAC"/>
              <w:rPr>
                <w:ins w:id="2225" w:author="Intel (RAN4 #96)" w:date="2020-08-08T00:50:00Z"/>
                <w:rFonts w:eastAsia="SimSun"/>
              </w:rPr>
            </w:pPr>
            <w:ins w:id="2226" w:author="Intel (RAN4 #96)" w:date="2020-08-08T00:50:00Z">
              <w:r w:rsidRPr="00CE39B3"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200406D" w14:textId="77777777" w:rsidR="00D6596D" w:rsidRPr="007F690A" w:rsidRDefault="00D6596D" w:rsidP="00180B69">
            <w:pPr>
              <w:pStyle w:val="TAC"/>
              <w:rPr>
                <w:ins w:id="2227" w:author="Intel (RAN4 #96)" w:date="2020-08-08T00:50:00Z"/>
                <w:rFonts w:eastAsia="SimSun"/>
              </w:rPr>
            </w:pPr>
            <w:ins w:id="2228" w:author="Intel (RAN4 #96)" w:date="2020-08-08T00:50:00Z">
              <w:r w:rsidRPr="00CE39B3">
                <w:rPr>
                  <w:rFonts w:eastAsia="SimSun"/>
                </w:rPr>
                <w:t>245</w:t>
              </w:r>
            </w:ins>
          </w:p>
        </w:tc>
      </w:tr>
      <w:tr w:rsidR="00D6596D" w:rsidRPr="002C59EA" w14:paraId="0AC6A553" w14:textId="77777777" w:rsidTr="00180B69">
        <w:trPr>
          <w:jc w:val="center"/>
          <w:ins w:id="2229" w:author="Intel (RAN4 #96)" w:date="2020-08-08T00:50:00Z"/>
        </w:trPr>
        <w:tc>
          <w:tcPr>
            <w:tcW w:w="1434" w:type="pct"/>
            <w:vAlign w:val="center"/>
          </w:tcPr>
          <w:p w14:paraId="43B2231B" w14:textId="77777777" w:rsidR="00D6596D" w:rsidRPr="002C59EA" w:rsidRDefault="00D6596D" w:rsidP="00180B69">
            <w:pPr>
              <w:keepNext/>
              <w:keepLines/>
              <w:spacing w:after="0"/>
              <w:rPr>
                <w:ins w:id="22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3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3F995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3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8E1AAA7" w14:textId="77777777" w:rsidR="00D6596D" w:rsidRPr="007F690A" w:rsidRDefault="00D6596D" w:rsidP="00180B69">
            <w:pPr>
              <w:pStyle w:val="TAC"/>
              <w:rPr>
                <w:ins w:id="223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5C8FED" w14:textId="77777777" w:rsidR="00D6596D" w:rsidRPr="007F690A" w:rsidRDefault="00D6596D" w:rsidP="00180B69">
            <w:pPr>
              <w:pStyle w:val="TAC"/>
              <w:rPr>
                <w:ins w:id="223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E0A46F9" w14:textId="77777777" w:rsidR="00D6596D" w:rsidRPr="007F690A" w:rsidRDefault="00D6596D" w:rsidP="00180B69">
            <w:pPr>
              <w:pStyle w:val="TAC"/>
              <w:rPr>
                <w:ins w:id="223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518A0F" w14:textId="77777777" w:rsidR="00D6596D" w:rsidRPr="007F690A" w:rsidRDefault="00D6596D" w:rsidP="00180B69">
            <w:pPr>
              <w:pStyle w:val="TAC"/>
              <w:rPr>
                <w:ins w:id="223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22A45DA" w14:textId="77777777" w:rsidR="00D6596D" w:rsidRPr="007F690A" w:rsidRDefault="00D6596D" w:rsidP="00180B69">
            <w:pPr>
              <w:pStyle w:val="TAC"/>
              <w:rPr>
                <w:ins w:id="2237" w:author="Intel (RAN4 #96)" w:date="2020-08-08T00:50:00Z"/>
                <w:rFonts w:eastAsia="SimSun"/>
              </w:rPr>
            </w:pPr>
          </w:p>
        </w:tc>
      </w:tr>
      <w:tr w:rsidR="00D6596D" w:rsidRPr="002C59EA" w14:paraId="60911D1F" w14:textId="77777777" w:rsidTr="00180B69">
        <w:trPr>
          <w:jc w:val="center"/>
          <w:ins w:id="2238" w:author="Intel (RAN4 #96)" w:date="2020-08-08T00:50:00Z"/>
        </w:trPr>
        <w:tc>
          <w:tcPr>
            <w:tcW w:w="1434" w:type="pct"/>
            <w:vAlign w:val="center"/>
          </w:tcPr>
          <w:p w14:paraId="01C10E90" w14:textId="77777777" w:rsidR="00D6596D" w:rsidRPr="002C59EA" w:rsidRDefault="00D6596D" w:rsidP="00180B69">
            <w:pPr>
              <w:keepNext/>
              <w:keepLines/>
              <w:spacing w:after="0"/>
              <w:rPr>
                <w:ins w:id="22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4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65860A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7801B24" w14:textId="77777777" w:rsidR="00D6596D" w:rsidRPr="007F690A" w:rsidRDefault="00D6596D" w:rsidP="00180B69">
            <w:pPr>
              <w:pStyle w:val="TAC"/>
              <w:rPr>
                <w:ins w:id="2242" w:author="Intel (RAN4 #96)" w:date="2020-08-08T00:50:00Z"/>
                <w:rFonts w:eastAsia="SimSun"/>
              </w:rPr>
            </w:pPr>
            <w:ins w:id="2243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89E2153" w14:textId="77777777" w:rsidR="00D6596D" w:rsidRPr="007F690A" w:rsidRDefault="00D6596D" w:rsidP="00180B69">
            <w:pPr>
              <w:pStyle w:val="TAC"/>
              <w:rPr>
                <w:ins w:id="2244" w:author="Intel (RAN4 #96)" w:date="2020-08-08T00:50:00Z"/>
                <w:rFonts w:eastAsia="SimSun"/>
              </w:rPr>
            </w:pPr>
            <w:ins w:id="2245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571408D" w14:textId="77777777" w:rsidR="00D6596D" w:rsidRPr="00CE39B3" w:rsidRDefault="00D6596D" w:rsidP="00180B69">
            <w:pPr>
              <w:pStyle w:val="TAC"/>
              <w:rPr>
                <w:ins w:id="2246" w:author="Intel (RAN4 #96)" w:date="2020-08-08T00:50:00Z"/>
                <w:rFonts w:eastAsia="SimSun"/>
              </w:rPr>
            </w:pPr>
            <w:ins w:id="2247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4C61B12" w14:textId="77777777" w:rsidR="00D6596D" w:rsidRPr="007F690A" w:rsidRDefault="00D6596D" w:rsidP="00180B69">
            <w:pPr>
              <w:pStyle w:val="TAC"/>
              <w:rPr>
                <w:ins w:id="2248" w:author="Intel (RAN4 #96)" w:date="2020-08-08T00:50:00Z"/>
                <w:rFonts w:eastAsia="SimSun"/>
              </w:rPr>
            </w:pPr>
            <w:ins w:id="2249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F093DB5" w14:textId="77777777" w:rsidR="00D6596D" w:rsidRPr="007F690A" w:rsidRDefault="00D6596D" w:rsidP="00180B69">
            <w:pPr>
              <w:pStyle w:val="TAC"/>
              <w:rPr>
                <w:ins w:id="2250" w:author="Intel (RAN4 #96)" w:date="2020-08-08T00:50:00Z"/>
                <w:rFonts w:eastAsia="SimSun"/>
              </w:rPr>
            </w:pPr>
            <w:ins w:id="2251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1ADC3EC7" w14:textId="77777777" w:rsidTr="00180B69">
        <w:trPr>
          <w:jc w:val="center"/>
          <w:ins w:id="2252" w:author="Intel (RAN4 #96)" w:date="2020-08-08T00:50:00Z"/>
        </w:trPr>
        <w:tc>
          <w:tcPr>
            <w:tcW w:w="1434" w:type="pct"/>
            <w:vAlign w:val="center"/>
          </w:tcPr>
          <w:p w14:paraId="3A171C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2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5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3A6BC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E8EC9C4" w14:textId="77777777" w:rsidR="00D6596D" w:rsidRPr="007F690A" w:rsidRDefault="00D6596D" w:rsidP="00180B69">
            <w:pPr>
              <w:pStyle w:val="TAC"/>
              <w:rPr>
                <w:ins w:id="2256" w:author="Intel (RAN4 #96)" w:date="2020-08-08T00:50:00Z"/>
                <w:rFonts w:eastAsia="SimSun"/>
              </w:rPr>
            </w:pPr>
            <w:ins w:id="2257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6DF4ADB" w14:textId="77777777" w:rsidR="00D6596D" w:rsidRPr="007F690A" w:rsidRDefault="00D6596D" w:rsidP="00180B69">
            <w:pPr>
              <w:pStyle w:val="TAC"/>
              <w:rPr>
                <w:ins w:id="2258" w:author="Intel (RAN4 #96)" w:date="2020-08-08T00:50:00Z"/>
                <w:rFonts w:eastAsia="SimSun"/>
              </w:rPr>
            </w:pPr>
            <w:ins w:id="2259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F47878D" w14:textId="77777777" w:rsidR="00D6596D" w:rsidRPr="007F690A" w:rsidRDefault="00D6596D" w:rsidP="00180B69">
            <w:pPr>
              <w:pStyle w:val="TAC"/>
              <w:rPr>
                <w:ins w:id="2260" w:author="Intel (RAN4 #96)" w:date="2020-08-08T00:50:00Z"/>
                <w:rFonts w:eastAsia="SimSun"/>
              </w:rPr>
            </w:pPr>
            <w:ins w:id="2261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281DD1" w14:textId="77777777" w:rsidR="00D6596D" w:rsidRPr="007F690A" w:rsidRDefault="00D6596D" w:rsidP="00180B69">
            <w:pPr>
              <w:pStyle w:val="TAC"/>
              <w:rPr>
                <w:ins w:id="2262" w:author="Intel (RAN4 #96)" w:date="2020-08-08T00:50:00Z"/>
                <w:rFonts w:eastAsia="SimSun"/>
              </w:rPr>
            </w:pPr>
            <w:ins w:id="2263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C0C9C7D" w14:textId="77777777" w:rsidR="00D6596D" w:rsidRPr="007F690A" w:rsidRDefault="00D6596D" w:rsidP="00180B69">
            <w:pPr>
              <w:pStyle w:val="TAC"/>
              <w:rPr>
                <w:ins w:id="2264" w:author="Intel (RAN4 #96)" w:date="2020-08-08T00:50:00Z"/>
                <w:rFonts w:eastAsia="SimSun"/>
              </w:rPr>
            </w:pPr>
            <w:ins w:id="2265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74E42E58" w14:textId="77777777" w:rsidTr="00180B69">
        <w:trPr>
          <w:jc w:val="center"/>
          <w:ins w:id="2266" w:author="Intel (RAN4 #96)" w:date="2020-08-08T00:50:00Z"/>
        </w:trPr>
        <w:tc>
          <w:tcPr>
            <w:tcW w:w="1434" w:type="pct"/>
            <w:vAlign w:val="center"/>
          </w:tcPr>
          <w:p w14:paraId="0E612A31" w14:textId="77777777" w:rsidR="00D6596D" w:rsidRPr="002C59EA" w:rsidRDefault="00D6596D" w:rsidP="00180B69">
            <w:pPr>
              <w:keepNext/>
              <w:keepLines/>
              <w:spacing w:after="0"/>
              <w:rPr>
                <w:ins w:id="22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6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09C61B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5E2B29" w14:textId="77777777" w:rsidR="00D6596D" w:rsidRPr="007F690A" w:rsidRDefault="00D6596D" w:rsidP="00180B69">
            <w:pPr>
              <w:pStyle w:val="TAC"/>
              <w:rPr>
                <w:ins w:id="2270" w:author="Intel (RAN4 #96)" w:date="2020-08-08T00:50:00Z"/>
                <w:rFonts w:eastAsia="SimSun"/>
              </w:rPr>
            </w:pPr>
            <w:ins w:id="2271" w:author="Intel (RAN4 #96)" w:date="2020-08-08T00:50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19AA90C6" w14:textId="77777777" w:rsidR="00D6596D" w:rsidRPr="007F690A" w:rsidRDefault="00D6596D" w:rsidP="00180B69">
            <w:pPr>
              <w:pStyle w:val="TAC"/>
              <w:rPr>
                <w:ins w:id="2272" w:author="Intel (RAN4 #96)" w:date="2020-08-08T00:50:00Z"/>
                <w:rFonts w:eastAsia="SimSun"/>
              </w:rPr>
            </w:pPr>
            <w:ins w:id="2273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F80BD58" w14:textId="77777777" w:rsidR="00D6596D" w:rsidRPr="00CE39B3" w:rsidRDefault="00D6596D" w:rsidP="00180B69">
            <w:pPr>
              <w:pStyle w:val="TAC"/>
              <w:rPr>
                <w:ins w:id="2274" w:author="Intel (RAN4 #96)" w:date="2020-08-08T00:50:00Z"/>
                <w:rFonts w:eastAsia="SimSun"/>
              </w:rPr>
            </w:pPr>
            <w:ins w:id="2275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8ECA266" w14:textId="77777777" w:rsidR="00D6596D" w:rsidRPr="007F690A" w:rsidRDefault="00D6596D" w:rsidP="00180B69">
            <w:pPr>
              <w:pStyle w:val="TAC"/>
              <w:rPr>
                <w:ins w:id="2276" w:author="Intel (RAN4 #96)" w:date="2020-08-08T00:50:00Z"/>
                <w:rFonts w:eastAsia="SimSun"/>
              </w:rPr>
            </w:pPr>
            <w:ins w:id="2277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91EFD32" w14:textId="77777777" w:rsidR="00D6596D" w:rsidRPr="007F690A" w:rsidRDefault="00D6596D" w:rsidP="00180B69">
            <w:pPr>
              <w:pStyle w:val="TAC"/>
              <w:rPr>
                <w:ins w:id="2278" w:author="Intel (RAN4 #96)" w:date="2020-08-08T00:50:00Z"/>
                <w:rFonts w:eastAsia="SimSun"/>
              </w:rPr>
            </w:pPr>
            <w:ins w:id="2279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</w:tr>
      <w:tr w:rsidR="00D6596D" w:rsidRPr="002C59EA" w14:paraId="51E8FD87" w14:textId="77777777" w:rsidTr="00180B69">
        <w:trPr>
          <w:jc w:val="center"/>
          <w:ins w:id="2280" w:author="Intel (RAN4 #96)" w:date="2020-08-08T00:50:00Z"/>
        </w:trPr>
        <w:tc>
          <w:tcPr>
            <w:tcW w:w="1434" w:type="pct"/>
            <w:vAlign w:val="center"/>
          </w:tcPr>
          <w:p w14:paraId="70D2D53C" w14:textId="77777777" w:rsidR="00D6596D" w:rsidRPr="002C59EA" w:rsidRDefault="00D6596D" w:rsidP="00180B69">
            <w:pPr>
              <w:keepNext/>
              <w:keepLines/>
              <w:spacing w:after="0"/>
              <w:rPr>
                <w:ins w:id="22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8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34B54F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072613" w14:textId="77777777" w:rsidR="00D6596D" w:rsidRPr="007F690A" w:rsidRDefault="00D6596D" w:rsidP="00180B69">
            <w:pPr>
              <w:pStyle w:val="TAC"/>
              <w:rPr>
                <w:ins w:id="2284" w:author="Intel (RAN4 #96)" w:date="2020-08-08T00:50:00Z"/>
                <w:rFonts w:eastAsia="SimSun"/>
              </w:rPr>
            </w:pPr>
            <w:ins w:id="2285" w:author="Intel (RAN4 #96)" w:date="2020-08-08T00:50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94C9666" w14:textId="77777777" w:rsidR="00D6596D" w:rsidRPr="007F690A" w:rsidRDefault="00D6596D" w:rsidP="00180B69">
            <w:pPr>
              <w:pStyle w:val="TAC"/>
              <w:rPr>
                <w:ins w:id="2286" w:author="Intel (RAN4 #96)" w:date="2020-08-08T00:50:00Z"/>
                <w:rFonts w:eastAsia="SimSun"/>
              </w:rPr>
            </w:pPr>
            <w:ins w:id="2287" w:author="Intel (RAN4 #96)" w:date="2020-08-08T00:50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A328552" w14:textId="77777777" w:rsidR="00D6596D" w:rsidRPr="007F690A" w:rsidRDefault="00D6596D" w:rsidP="00180B69">
            <w:pPr>
              <w:pStyle w:val="TAC"/>
              <w:rPr>
                <w:ins w:id="2288" w:author="Intel (RAN4 #96)" w:date="2020-08-08T00:50:00Z"/>
                <w:rFonts w:eastAsia="SimSun"/>
              </w:rPr>
            </w:pPr>
            <w:ins w:id="2289" w:author="Intel (RAN4 #96)" w:date="2020-08-08T00:50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F317274" w14:textId="77777777" w:rsidR="00D6596D" w:rsidRPr="007F690A" w:rsidRDefault="00D6596D" w:rsidP="00180B69">
            <w:pPr>
              <w:pStyle w:val="TAC"/>
              <w:rPr>
                <w:ins w:id="2290" w:author="Intel (RAN4 #96)" w:date="2020-08-08T00:50:00Z"/>
                <w:rFonts w:eastAsia="SimSun"/>
              </w:rPr>
            </w:pPr>
            <w:ins w:id="2291" w:author="Intel (RAN4 #96)" w:date="2020-08-08T00:50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700B9E9" w14:textId="77777777" w:rsidR="00D6596D" w:rsidRPr="007F690A" w:rsidRDefault="00D6596D" w:rsidP="00180B69">
            <w:pPr>
              <w:pStyle w:val="TAC"/>
              <w:rPr>
                <w:ins w:id="2292" w:author="Intel (RAN4 #96)" w:date="2020-08-08T00:50:00Z"/>
                <w:rFonts w:eastAsia="SimSun"/>
              </w:rPr>
            </w:pPr>
            <w:ins w:id="2293" w:author="Intel (RAN4 #96)" w:date="2020-08-08T00:50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D6596D" w:rsidRPr="002C59EA" w14:paraId="36CBDEC5" w14:textId="77777777" w:rsidTr="00180B69">
        <w:trPr>
          <w:jc w:val="center"/>
          <w:ins w:id="2294" w:author="Intel (RAN4 #96)" w:date="2020-08-08T00:50:00Z"/>
        </w:trPr>
        <w:tc>
          <w:tcPr>
            <w:tcW w:w="1434" w:type="pct"/>
            <w:vAlign w:val="center"/>
          </w:tcPr>
          <w:p w14:paraId="725314BB" w14:textId="77777777" w:rsidR="00D6596D" w:rsidRPr="002C59EA" w:rsidRDefault="00D6596D" w:rsidP="00180B69">
            <w:pPr>
              <w:keepNext/>
              <w:keepLines/>
              <w:spacing w:after="0"/>
              <w:rPr>
                <w:ins w:id="22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84F515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EFE60D" w14:textId="77777777" w:rsidR="00D6596D" w:rsidRPr="007F690A" w:rsidRDefault="00D6596D" w:rsidP="00180B69">
            <w:pPr>
              <w:pStyle w:val="TAC"/>
              <w:rPr>
                <w:ins w:id="2298" w:author="Intel (RAN4 #96)" w:date="2020-08-08T00:50:00Z"/>
                <w:rFonts w:eastAsia="SimSun"/>
              </w:rPr>
            </w:pPr>
            <w:ins w:id="2299" w:author="Intel (RAN4 #96)" w:date="2020-08-08T00:50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F592ECE" w14:textId="77777777" w:rsidR="00D6596D" w:rsidRPr="007F690A" w:rsidRDefault="00D6596D" w:rsidP="00180B69">
            <w:pPr>
              <w:pStyle w:val="TAC"/>
              <w:rPr>
                <w:ins w:id="2300" w:author="Intel (RAN4 #96)" w:date="2020-08-08T00:50:00Z"/>
                <w:rFonts w:eastAsia="SimSun"/>
              </w:rPr>
            </w:pPr>
            <w:ins w:id="2301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B656384" w14:textId="77777777" w:rsidR="00D6596D" w:rsidRPr="007F690A" w:rsidRDefault="00D6596D" w:rsidP="00180B69">
            <w:pPr>
              <w:pStyle w:val="TAC"/>
              <w:rPr>
                <w:ins w:id="2302" w:author="Intel (RAN4 #96)" w:date="2020-08-08T00:50:00Z"/>
                <w:rFonts w:eastAsia="SimSun"/>
              </w:rPr>
            </w:pPr>
            <w:ins w:id="2303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BA767CA" w14:textId="77777777" w:rsidR="00D6596D" w:rsidRPr="007F690A" w:rsidRDefault="00D6596D" w:rsidP="00180B69">
            <w:pPr>
              <w:pStyle w:val="TAC"/>
              <w:rPr>
                <w:ins w:id="2304" w:author="Intel (RAN4 #96)" w:date="2020-08-08T00:50:00Z"/>
                <w:rFonts w:eastAsia="SimSun"/>
              </w:rPr>
            </w:pPr>
            <w:ins w:id="2305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04589FF" w14:textId="77777777" w:rsidR="00D6596D" w:rsidRPr="007F690A" w:rsidRDefault="00D6596D" w:rsidP="00180B69">
            <w:pPr>
              <w:pStyle w:val="TAC"/>
              <w:rPr>
                <w:ins w:id="2306" w:author="Intel (RAN4 #96)" w:date="2020-08-08T00:50:00Z"/>
                <w:rFonts w:eastAsia="SimSun"/>
              </w:rPr>
            </w:pPr>
            <w:ins w:id="2307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</w:tr>
      <w:tr w:rsidR="00D6596D" w:rsidRPr="002C59EA" w14:paraId="641D3BC4" w14:textId="77777777" w:rsidTr="00180B69">
        <w:trPr>
          <w:jc w:val="center"/>
          <w:ins w:id="2308" w:author="Intel (RAN4 #96)" w:date="2020-08-08T00:50:00Z"/>
        </w:trPr>
        <w:tc>
          <w:tcPr>
            <w:tcW w:w="1434" w:type="pct"/>
            <w:vAlign w:val="center"/>
          </w:tcPr>
          <w:p w14:paraId="462DEB08" w14:textId="77777777" w:rsidR="00D6596D" w:rsidRPr="002C59EA" w:rsidRDefault="00D6596D" w:rsidP="00180B69">
            <w:pPr>
              <w:keepNext/>
              <w:keepLines/>
              <w:spacing w:after="0"/>
              <w:rPr>
                <w:ins w:id="23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1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A9E65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BAFA04" w14:textId="77777777" w:rsidR="00D6596D" w:rsidRPr="007F690A" w:rsidRDefault="00D6596D" w:rsidP="00180B69">
            <w:pPr>
              <w:pStyle w:val="TAC"/>
              <w:rPr>
                <w:ins w:id="2312" w:author="Intel (RAN4 #96)" w:date="2020-08-08T00:50:00Z"/>
                <w:rFonts w:eastAsia="SimSun"/>
              </w:rPr>
            </w:pPr>
            <w:ins w:id="2313" w:author="Intel (RAN4 #96)" w:date="2020-08-08T00:50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5164F41" w14:textId="77777777" w:rsidR="00D6596D" w:rsidRPr="007F690A" w:rsidRDefault="00D6596D" w:rsidP="00180B69">
            <w:pPr>
              <w:pStyle w:val="TAC"/>
              <w:rPr>
                <w:ins w:id="2314" w:author="Intel (RAN4 #96)" w:date="2020-08-08T00:50:00Z"/>
                <w:rFonts w:eastAsia="SimSun"/>
              </w:rPr>
            </w:pPr>
            <w:ins w:id="2315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3EB6EB7" w14:textId="77777777" w:rsidR="00D6596D" w:rsidRPr="007F690A" w:rsidRDefault="00D6596D" w:rsidP="00180B69">
            <w:pPr>
              <w:pStyle w:val="TAC"/>
              <w:rPr>
                <w:ins w:id="2316" w:author="Intel (RAN4 #96)" w:date="2020-08-08T00:50:00Z"/>
                <w:rFonts w:eastAsia="SimSun"/>
              </w:rPr>
            </w:pPr>
            <w:ins w:id="2317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A03574C" w14:textId="77777777" w:rsidR="00D6596D" w:rsidRPr="007F690A" w:rsidRDefault="00D6596D" w:rsidP="00180B69">
            <w:pPr>
              <w:pStyle w:val="TAC"/>
              <w:rPr>
                <w:ins w:id="2318" w:author="Intel (RAN4 #96)" w:date="2020-08-08T00:50:00Z"/>
                <w:rFonts w:eastAsia="SimSun"/>
              </w:rPr>
            </w:pPr>
            <w:ins w:id="2319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5D38B8FA" w14:textId="77777777" w:rsidR="00D6596D" w:rsidRPr="007F690A" w:rsidRDefault="00D6596D" w:rsidP="00180B69">
            <w:pPr>
              <w:pStyle w:val="TAC"/>
              <w:rPr>
                <w:ins w:id="2320" w:author="Intel (RAN4 #96)" w:date="2020-08-08T00:50:00Z"/>
                <w:rFonts w:eastAsia="SimSun"/>
              </w:rPr>
            </w:pPr>
            <w:ins w:id="2321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</w:tr>
      <w:tr w:rsidR="00D6596D" w:rsidRPr="002C59EA" w14:paraId="40278075" w14:textId="77777777" w:rsidTr="00180B69">
        <w:trPr>
          <w:jc w:val="center"/>
          <w:ins w:id="2322" w:author="Intel (RAN4 #96)" w:date="2020-08-08T00:50:00Z"/>
        </w:trPr>
        <w:tc>
          <w:tcPr>
            <w:tcW w:w="1434" w:type="pct"/>
            <w:vAlign w:val="center"/>
          </w:tcPr>
          <w:p w14:paraId="508AAC16" w14:textId="77777777" w:rsidR="00D6596D" w:rsidRPr="002C59EA" w:rsidRDefault="00D6596D" w:rsidP="00180B69">
            <w:pPr>
              <w:keepNext/>
              <w:keepLines/>
              <w:spacing w:after="0"/>
              <w:rPr>
                <w:ins w:id="23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2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2F8B8A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D1F29B" w14:textId="77777777" w:rsidR="00D6596D" w:rsidRPr="007F690A" w:rsidRDefault="00D6596D" w:rsidP="00180B69">
            <w:pPr>
              <w:pStyle w:val="TAC"/>
              <w:rPr>
                <w:ins w:id="2326" w:author="Intel (RAN4 #96)" w:date="2020-08-08T00:50:00Z"/>
                <w:rFonts w:eastAsia="SimSun"/>
              </w:rPr>
            </w:pPr>
            <w:ins w:id="2327" w:author="Intel (RAN4 #96)" w:date="2020-08-08T00:50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35506D6" w14:textId="77777777" w:rsidR="00D6596D" w:rsidRPr="007F690A" w:rsidRDefault="00D6596D" w:rsidP="00180B69">
            <w:pPr>
              <w:pStyle w:val="TAC"/>
              <w:rPr>
                <w:ins w:id="2328" w:author="Intel (RAN4 #96)" w:date="2020-08-08T00:50:00Z"/>
                <w:rFonts w:eastAsia="SimSun"/>
              </w:rPr>
            </w:pPr>
            <w:ins w:id="2329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FF43A7A" w14:textId="77777777" w:rsidR="00D6596D" w:rsidRPr="007F690A" w:rsidRDefault="00D6596D" w:rsidP="00180B69">
            <w:pPr>
              <w:pStyle w:val="TAC"/>
              <w:rPr>
                <w:ins w:id="2330" w:author="Intel (RAN4 #96)" w:date="2020-08-08T00:50:00Z"/>
                <w:rFonts w:eastAsia="SimSun"/>
              </w:rPr>
            </w:pPr>
            <w:ins w:id="2331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774222C" w14:textId="77777777" w:rsidR="00D6596D" w:rsidRPr="007F690A" w:rsidRDefault="00D6596D" w:rsidP="00180B69">
            <w:pPr>
              <w:pStyle w:val="TAC"/>
              <w:rPr>
                <w:ins w:id="2332" w:author="Intel (RAN4 #96)" w:date="2020-08-08T00:50:00Z"/>
                <w:rFonts w:eastAsia="SimSun"/>
              </w:rPr>
            </w:pPr>
            <w:ins w:id="2333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D4FF99B" w14:textId="77777777" w:rsidR="00D6596D" w:rsidRPr="007F690A" w:rsidRDefault="00D6596D" w:rsidP="00180B69">
            <w:pPr>
              <w:pStyle w:val="TAC"/>
              <w:rPr>
                <w:ins w:id="2334" w:author="Intel (RAN4 #96)" w:date="2020-08-08T00:50:00Z"/>
                <w:rFonts w:eastAsia="SimSun"/>
              </w:rPr>
            </w:pPr>
            <w:ins w:id="2335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</w:tr>
      <w:tr w:rsidR="00D6596D" w:rsidRPr="002C59EA" w14:paraId="60BDF4C6" w14:textId="77777777" w:rsidTr="00180B69">
        <w:trPr>
          <w:jc w:val="center"/>
          <w:ins w:id="2336" w:author="Intel (RAN4 #96)" w:date="2020-08-08T00:50:00Z"/>
        </w:trPr>
        <w:tc>
          <w:tcPr>
            <w:tcW w:w="1434" w:type="pct"/>
            <w:vAlign w:val="center"/>
          </w:tcPr>
          <w:p w14:paraId="4677D77A" w14:textId="77777777" w:rsidR="00D6596D" w:rsidRPr="002C59EA" w:rsidRDefault="00D6596D" w:rsidP="00180B69">
            <w:pPr>
              <w:keepNext/>
              <w:keepLines/>
              <w:spacing w:after="0"/>
              <w:rPr>
                <w:ins w:id="23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E924E6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DD641D2" w14:textId="77777777" w:rsidR="00D6596D" w:rsidRPr="007F690A" w:rsidRDefault="00D6596D" w:rsidP="00180B69">
            <w:pPr>
              <w:pStyle w:val="TAC"/>
              <w:rPr>
                <w:ins w:id="2340" w:author="Intel (RAN4 #96)" w:date="2020-08-08T00:50:00Z"/>
                <w:rFonts w:eastAsia="SimSun"/>
              </w:rPr>
            </w:pPr>
            <w:ins w:id="2341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FA7F9EB" w14:textId="77777777" w:rsidR="00D6596D" w:rsidRPr="007F690A" w:rsidRDefault="00D6596D" w:rsidP="00180B69">
            <w:pPr>
              <w:pStyle w:val="TAC"/>
              <w:rPr>
                <w:ins w:id="2342" w:author="Intel (RAN4 #96)" w:date="2020-08-08T00:50:00Z"/>
                <w:rFonts w:eastAsia="SimSun"/>
              </w:rPr>
            </w:pPr>
            <w:ins w:id="2343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A2B8409" w14:textId="77777777" w:rsidR="00D6596D" w:rsidRPr="007F690A" w:rsidRDefault="00D6596D" w:rsidP="00180B69">
            <w:pPr>
              <w:pStyle w:val="TAC"/>
              <w:rPr>
                <w:ins w:id="2344" w:author="Intel (RAN4 #96)" w:date="2020-08-08T00:50:00Z"/>
                <w:rFonts w:eastAsia="SimSun"/>
              </w:rPr>
            </w:pPr>
            <w:ins w:id="2345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2753B0A" w14:textId="77777777" w:rsidR="00D6596D" w:rsidRPr="007F690A" w:rsidRDefault="00D6596D" w:rsidP="00180B69">
            <w:pPr>
              <w:pStyle w:val="TAC"/>
              <w:rPr>
                <w:ins w:id="2346" w:author="Intel (RAN4 #96)" w:date="2020-08-08T00:50:00Z"/>
                <w:rFonts w:eastAsia="SimSun"/>
              </w:rPr>
            </w:pPr>
            <w:ins w:id="2347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666CC71" w14:textId="77777777" w:rsidR="00D6596D" w:rsidRPr="007F690A" w:rsidRDefault="00D6596D" w:rsidP="00180B69">
            <w:pPr>
              <w:pStyle w:val="TAC"/>
              <w:rPr>
                <w:ins w:id="2348" w:author="Intel (RAN4 #96)" w:date="2020-08-08T00:50:00Z"/>
                <w:rFonts w:eastAsia="SimSun"/>
              </w:rPr>
            </w:pPr>
            <w:ins w:id="2349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24ED0195" w14:textId="77777777" w:rsidTr="00180B69">
        <w:trPr>
          <w:jc w:val="center"/>
          <w:ins w:id="2350" w:author="Intel (RAN4 #96)" w:date="2020-08-08T00:50:00Z"/>
        </w:trPr>
        <w:tc>
          <w:tcPr>
            <w:tcW w:w="1434" w:type="pct"/>
            <w:vAlign w:val="center"/>
          </w:tcPr>
          <w:p w14:paraId="72643528" w14:textId="77777777" w:rsidR="00D6596D" w:rsidRPr="002C59EA" w:rsidRDefault="00D6596D" w:rsidP="00180B69">
            <w:pPr>
              <w:keepNext/>
              <w:keepLines/>
              <w:spacing w:after="0"/>
              <w:rPr>
                <w:ins w:id="23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5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958289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619A915" w14:textId="77777777" w:rsidR="00D6596D" w:rsidRPr="007F690A" w:rsidRDefault="00D6596D" w:rsidP="00180B69">
            <w:pPr>
              <w:pStyle w:val="TAC"/>
              <w:rPr>
                <w:ins w:id="235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1785302" w14:textId="77777777" w:rsidR="00D6596D" w:rsidRPr="007F690A" w:rsidRDefault="00D6596D" w:rsidP="00180B69">
            <w:pPr>
              <w:pStyle w:val="TAC"/>
              <w:rPr>
                <w:ins w:id="235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155F66" w14:textId="77777777" w:rsidR="00D6596D" w:rsidRPr="007F690A" w:rsidRDefault="00D6596D" w:rsidP="00180B69">
            <w:pPr>
              <w:pStyle w:val="TAC"/>
              <w:rPr>
                <w:ins w:id="235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EF9A6A5" w14:textId="77777777" w:rsidR="00D6596D" w:rsidRPr="007F690A" w:rsidRDefault="00D6596D" w:rsidP="00180B69">
            <w:pPr>
              <w:pStyle w:val="TAC"/>
              <w:rPr>
                <w:ins w:id="235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7AD293" w14:textId="77777777" w:rsidR="00D6596D" w:rsidRPr="007F690A" w:rsidRDefault="00D6596D" w:rsidP="00180B69">
            <w:pPr>
              <w:pStyle w:val="TAC"/>
              <w:rPr>
                <w:ins w:id="2358" w:author="Intel (RAN4 #96)" w:date="2020-08-08T00:50:00Z"/>
                <w:rFonts w:eastAsia="SimSun"/>
              </w:rPr>
            </w:pPr>
          </w:p>
        </w:tc>
      </w:tr>
      <w:tr w:rsidR="00D6596D" w:rsidRPr="002C59EA" w14:paraId="647A2ED2" w14:textId="77777777" w:rsidTr="00180B69">
        <w:trPr>
          <w:jc w:val="center"/>
          <w:ins w:id="2359" w:author="Intel (RAN4 #96)" w:date="2020-08-08T00:50:00Z"/>
        </w:trPr>
        <w:tc>
          <w:tcPr>
            <w:tcW w:w="1434" w:type="pct"/>
            <w:vAlign w:val="center"/>
          </w:tcPr>
          <w:p w14:paraId="3362831A" w14:textId="77777777" w:rsidR="00D6596D" w:rsidRPr="002C59EA" w:rsidRDefault="00D6596D" w:rsidP="00180B69">
            <w:pPr>
              <w:keepNext/>
              <w:keepLines/>
              <w:spacing w:after="0"/>
              <w:rPr>
                <w:ins w:id="23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6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54C4B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6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F35313" w14:textId="77777777" w:rsidR="00D6596D" w:rsidRPr="007F690A" w:rsidRDefault="00D6596D" w:rsidP="00180B69">
            <w:pPr>
              <w:pStyle w:val="TAC"/>
              <w:rPr>
                <w:ins w:id="2363" w:author="Intel (RAN4 #96)" w:date="2020-08-08T00:50:00Z"/>
                <w:rFonts w:eastAsia="SimSun"/>
              </w:rPr>
            </w:pPr>
            <w:ins w:id="2364" w:author="Intel (RAN4 #96)" w:date="2020-08-08T00:50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3C6CD28" w14:textId="77777777" w:rsidR="00D6596D" w:rsidRPr="007F690A" w:rsidRDefault="00D6596D" w:rsidP="00180B69">
            <w:pPr>
              <w:pStyle w:val="TAC"/>
              <w:rPr>
                <w:ins w:id="2365" w:author="Intel (RAN4 #96)" w:date="2020-08-08T00:50:00Z"/>
                <w:rFonts w:eastAsia="SimSun"/>
              </w:rPr>
            </w:pPr>
            <w:ins w:id="2366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1CB9356D" w14:textId="77777777" w:rsidR="00D6596D" w:rsidRPr="00C914F7" w:rsidRDefault="00D6596D" w:rsidP="00180B69">
            <w:pPr>
              <w:pStyle w:val="TAC"/>
              <w:rPr>
                <w:ins w:id="2367" w:author="Intel (RAN4 #96)" w:date="2020-08-08T00:50:00Z"/>
                <w:rFonts w:eastAsia="SimSun"/>
              </w:rPr>
            </w:pPr>
            <w:ins w:id="2368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8434B6D" w14:textId="77777777" w:rsidR="00D6596D" w:rsidRPr="007F690A" w:rsidRDefault="00D6596D" w:rsidP="00180B69">
            <w:pPr>
              <w:pStyle w:val="TAC"/>
              <w:rPr>
                <w:ins w:id="2369" w:author="Intel (RAN4 #96)" w:date="2020-08-08T00:50:00Z"/>
                <w:rFonts w:eastAsia="SimSun"/>
              </w:rPr>
            </w:pPr>
            <w:ins w:id="2370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18B14A40" w14:textId="77777777" w:rsidR="00D6596D" w:rsidRPr="007F690A" w:rsidRDefault="00D6596D" w:rsidP="00180B69">
            <w:pPr>
              <w:pStyle w:val="TAC"/>
              <w:rPr>
                <w:ins w:id="2371" w:author="Intel (RAN4 #96)" w:date="2020-08-08T00:50:00Z"/>
                <w:rFonts w:eastAsia="SimSun"/>
              </w:rPr>
            </w:pPr>
            <w:ins w:id="2372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</w:tr>
      <w:tr w:rsidR="00D6596D" w:rsidRPr="002C59EA" w14:paraId="4DFDCB85" w14:textId="77777777" w:rsidTr="00180B69">
        <w:trPr>
          <w:jc w:val="center"/>
          <w:ins w:id="2373" w:author="Intel (RAN4 #96)" w:date="2020-08-08T00:50:00Z"/>
        </w:trPr>
        <w:tc>
          <w:tcPr>
            <w:tcW w:w="1434" w:type="pct"/>
            <w:vAlign w:val="center"/>
          </w:tcPr>
          <w:p w14:paraId="3E63299F" w14:textId="77777777" w:rsidR="00D6596D" w:rsidRPr="002C59EA" w:rsidRDefault="00D6596D" w:rsidP="00180B69">
            <w:pPr>
              <w:keepNext/>
              <w:keepLines/>
              <w:spacing w:after="0"/>
              <w:rPr>
                <w:ins w:id="23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7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7D4091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12830E9" w14:textId="77777777" w:rsidR="00D6596D" w:rsidRPr="007F690A" w:rsidRDefault="00D6596D" w:rsidP="00180B69">
            <w:pPr>
              <w:pStyle w:val="TAC"/>
              <w:rPr>
                <w:ins w:id="2377" w:author="Intel (RAN4 #96)" w:date="2020-08-08T00:50:00Z"/>
                <w:rFonts w:eastAsia="SimSun"/>
              </w:rPr>
            </w:pPr>
            <w:ins w:id="2378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DE936E1" w14:textId="77777777" w:rsidR="00D6596D" w:rsidRPr="007F690A" w:rsidRDefault="00D6596D" w:rsidP="00180B69">
            <w:pPr>
              <w:pStyle w:val="TAC"/>
              <w:rPr>
                <w:ins w:id="2379" w:author="Intel (RAN4 #96)" w:date="2020-08-08T00:50:00Z"/>
                <w:rFonts w:eastAsia="SimSun"/>
              </w:rPr>
            </w:pPr>
            <w:ins w:id="2380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6EB4695" w14:textId="77777777" w:rsidR="00D6596D" w:rsidRPr="007F690A" w:rsidRDefault="00D6596D" w:rsidP="00180B69">
            <w:pPr>
              <w:pStyle w:val="TAC"/>
              <w:rPr>
                <w:ins w:id="2381" w:author="Intel (RAN4 #96)" w:date="2020-08-08T00:50:00Z"/>
                <w:rFonts w:eastAsia="SimSun"/>
              </w:rPr>
            </w:pPr>
            <w:ins w:id="2382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FF8AE3" w14:textId="77777777" w:rsidR="00D6596D" w:rsidRPr="007F690A" w:rsidRDefault="00D6596D" w:rsidP="00180B69">
            <w:pPr>
              <w:pStyle w:val="TAC"/>
              <w:rPr>
                <w:ins w:id="2383" w:author="Intel (RAN4 #96)" w:date="2020-08-08T00:50:00Z"/>
                <w:rFonts w:eastAsia="SimSun"/>
              </w:rPr>
            </w:pPr>
            <w:ins w:id="2384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87FE841" w14:textId="77777777" w:rsidR="00D6596D" w:rsidRPr="007F690A" w:rsidRDefault="00D6596D" w:rsidP="00180B69">
            <w:pPr>
              <w:pStyle w:val="TAC"/>
              <w:rPr>
                <w:ins w:id="2385" w:author="Intel (RAN4 #96)" w:date="2020-08-08T00:50:00Z"/>
                <w:rFonts w:eastAsia="SimSun"/>
              </w:rPr>
            </w:pPr>
            <w:ins w:id="2386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1A0B6628" w14:textId="77777777" w:rsidTr="00180B69">
        <w:trPr>
          <w:jc w:val="center"/>
          <w:ins w:id="2387" w:author="Intel (RAN4 #96)" w:date="2020-08-08T00:50:00Z"/>
        </w:trPr>
        <w:tc>
          <w:tcPr>
            <w:tcW w:w="1434" w:type="pct"/>
            <w:vAlign w:val="center"/>
          </w:tcPr>
          <w:p w14:paraId="1C759937" w14:textId="77777777" w:rsidR="00D6596D" w:rsidRPr="002C59EA" w:rsidRDefault="00D6596D" w:rsidP="00180B69">
            <w:pPr>
              <w:keepNext/>
              <w:keepLines/>
              <w:spacing w:after="0"/>
              <w:rPr>
                <w:ins w:id="23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6839C0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05E2EE" w14:textId="77777777" w:rsidR="00D6596D" w:rsidRPr="007F690A" w:rsidRDefault="00D6596D" w:rsidP="00180B69">
            <w:pPr>
              <w:pStyle w:val="TAC"/>
              <w:rPr>
                <w:ins w:id="2391" w:author="Intel (RAN4 #96)" w:date="2020-08-08T00:50:00Z"/>
                <w:rFonts w:eastAsia="SimSun"/>
              </w:rPr>
            </w:pPr>
            <w:ins w:id="2392" w:author="Intel (RAN4 #96)" w:date="2020-08-08T00:50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DFA040" w14:textId="77777777" w:rsidR="00D6596D" w:rsidRPr="007F690A" w:rsidRDefault="00D6596D" w:rsidP="00180B69">
            <w:pPr>
              <w:pStyle w:val="TAC"/>
              <w:rPr>
                <w:ins w:id="2393" w:author="Intel (RAN4 #96)" w:date="2020-08-08T00:50:00Z"/>
                <w:rFonts w:eastAsia="SimSun"/>
              </w:rPr>
            </w:pPr>
            <w:ins w:id="2394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C137E49" w14:textId="77777777" w:rsidR="00D6596D" w:rsidRPr="007F690A" w:rsidRDefault="00D6596D" w:rsidP="00180B69">
            <w:pPr>
              <w:pStyle w:val="TAC"/>
              <w:rPr>
                <w:ins w:id="2395" w:author="Intel (RAN4 #96)" w:date="2020-08-08T00:50:00Z"/>
                <w:rFonts w:eastAsia="SimSun"/>
              </w:rPr>
            </w:pPr>
            <w:ins w:id="2396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2E0717D" w14:textId="77777777" w:rsidR="00D6596D" w:rsidRPr="007F690A" w:rsidRDefault="00D6596D" w:rsidP="00180B69">
            <w:pPr>
              <w:pStyle w:val="TAC"/>
              <w:rPr>
                <w:ins w:id="2397" w:author="Intel (RAN4 #96)" w:date="2020-08-08T00:50:00Z"/>
                <w:rFonts w:eastAsia="SimSun"/>
              </w:rPr>
            </w:pPr>
            <w:ins w:id="2398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76EA060" w14:textId="77777777" w:rsidR="00D6596D" w:rsidRPr="007F690A" w:rsidRDefault="00D6596D" w:rsidP="00180B69">
            <w:pPr>
              <w:pStyle w:val="TAC"/>
              <w:rPr>
                <w:ins w:id="2399" w:author="Intel (RAN4 #96)" w:date="2020-08-08T00:50:00Z"/>
                <w:rFonts w:eastAsia="SimSun"/>
              </w:rPr>
            </w:pPr>
            <w:ins w:id="2400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D6596D" w:rsidRPr="002C59EA" w14:paraId="47C575E9" w14:textId="77777777" w:rsidTr="00180B69">
        <w:trPr>
          <w:jc w:val="center"/>
          <w:ins w:id="2401" w:author="Intel (RAN4 #96)" w:date="2020-08-08T00:50:00Z"/>
        </w:trPr>
        <w:tc>
          <w:tcPr>
            <w:tcW w:w="1434" w:type="pct"/>
            <w:vAlign w:val="center"/>
          </w:tcPr>
          <w:p w14:paraId="425AD9DC" w14:textId="77777777" w:rsidR="00D6596D" w:rsidRPr="002C59EA" w:rsidRDefault="00D6596D" w:rsidP="00180B69">
            <w:pPr>
              <w:keepNext/>
              <w:keepLines/>
              <w:spacing w:after="0"/>
              <w:rPr>
                <w:ins w:id="24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0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26491C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397CB9" w14:textId="77777777" w:rsidR="00D6596D" w:rsidRPr="002C59EA" w:rsidRDefault="00D6596D" w:rsidP="00180B69">
            <w:pPr>
              <w:pStyle w:val="TAC"/>
              <w:rPr>
                <w:ins w:id="2405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72A198" w14:textId="77777777" w:rsidR="00D6596D" w:rsidRPr="002C59EA" w:rsidRDefault="00D6596D" w:rsidP="00180B69">
            <w:pPr>
              <w:pStyle w:val="TAC"/>
              <w:rPr>
                <w:ins w:id="2406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AE1CA2" w14:textId="77777777" w:rsidR="00D6596D" w:rsidRPr="002C59EA" w:rsidRDefault="00D6596D" w:rsidP="00180B69">
            <w:pPr>
              <w:pStyle w:val="TAC"/>
              <w:rPr>
                <w:ins w:id="2407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58D5995" w14:textId="77777777" w:rsidR="00D6596D" w:rsidRPr="002C59EA" w:rsidRDefault="00D6596D" w:rsidP="00180B69">
            <w:pPr>
              <w:pStyle w:val="TAC"/>
              <w:rPr>
                <w:ins w:id="2408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AB25DCE" w14:textId="77777777" w:rsidR="00D6596D" w:rsidRPr="002C59EA" w:rsidRDefault="00D6596D" w:rsidP="00180B69">
            <w:pPr>
              <w:pStyle w:val="TAC"/>
              <w:rPr>
                <w:ins w:id="2409" w:author="Intel (RAN4 #96)" w:date="2020-08-08T00:50:00Z"/>
                <w:rFonts w:eastAsia="SimSun"/>
                <w:szCs w:val="18"/>
              </w:rPr>
            </w:pPr>
          </w:p>
        </w:tc>
      </w:tr>
      <w:tr w:rsidR="00D6596D" w:rsidRPr="002C59EA" w14:paraId="00CBAB9B" w14:textId="77777777" w:rsidTr="00180B69">
        <w:trPr>
          <w:jc w:val="center"/>
          <w:ins w:id="2410" w:author="Intel (RAN4 #96)" w:date="2020-08-08T00:50:00Z"/>
        </w:trPr>
        <w:tc>
          <w:tcPr>
            <w:tcW w:w="1434" w:type="pct"/>
            <w:vAlign w:val="center"/>
          </w:tcPr>
          <w:p w14:paraId="7D494FD2" w14:textId="77777777" w:rsidR="00D6596D" w:rsidRPr="002C59EA" w:rsidRDefault="00D6596D" w:rsidP="00180B69">
            <w:pPr>
              <w:keepNext/>
              <w:keepLines/>
              <w:spacing w:after="0"/>
              <w:rPr>
                <w:ins w:id="24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1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08825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1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221BC26" w14:textId="77777777" w:rsidR="00D6596D" w:rsidRPr="007F690A" w:rsidRDefault="00D6596D" w:rsidP="00180B69">
            <w:pPr>
              <w:pStyle w:val="TAC"/>
              <w:rPr>
                <w:ins w:id="2415" w:author="Intel (RAN4 #96)" w:date="2020-08-08T00:50:00Z"/>
                <w:rFonts w:eastAsia="SimSun"/>
              </w:rPr>
            </w:pPr>
            <w:ins w:id="2416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33BB301" w14:textId="77777777" w:rsidR="00D6596D" w:rsidRPr="007F690A" w:rsidRDefault="00D6596D" w:rsidP="00180B69">
            <w:pPr>
              <w:pStyle w:val="TAC"/>
              <w:rPr>
                <w:ins w:id="2417" w:author="Intel (RAN4 #96)" w:date="2020-08-08T00:50:00Z"/>
                <w:rFonts w:eastAsia="SimSun"/>
              </w:rPr>
            </w:pPr>
            <w:ins w:id="2418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4F115B" w14:textId="77777777" w:rsidR="00D6596D" w:rsidRPr="007F690A" w:rsidRDefault="00D6596D" w:rsidP="00180B69">
            <w:pPr>
              <w:pStyle w:val="TAC"/>
              <w:rPr>
                <w:ins w:id="2419" w:author="Intel (RAN4 #96)" w:date="2020-08-08T00:50:00Z"/>
                <w:rFonts w:eastAsia="SimSun"/>
              </w:rPr>
            </w:pPr>
            <w:ins w:id="2420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8598F12" w14:textId="77777777" w:rsidR="00D6596D" w:rsidRPr="007F690A" w:rsidRDefault="00D6596D" w:rsidP="00180B69">
            <w:pPr>
              <w:pStyle w:val="TAC"/>
              <w:rPr>
                <w:ins w:id="2421" w:author="Intel (RAN4 #96)" w:date="2020-08-08T00:50:00Z"/>
                <w:rFonts w:eastAsia="SimSun"/>
              </w:rPr>
            </w:pPr>
            <w:ins w:id="2422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D29C86" w14:textId="77777777" w:rsidR="00D6596D" w:rsidRPr="007F690A" w:rsidRDefault="00D6596D" w:rsidP="00180B69">
            <w:pPr>
              <w:pStyle w:val="TAC"/>
              <w:rPr>
                <w:ins w:id="2423" w:author="Intel (RAN4 #96)" w:date="2020-08-08T00:50:00Z"/>
                <w:rFonts w:eastAsia="SimSun"/>
              </w:rPr>
            </w:pPr>
            <w:ins w:id="2424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2B0A26D6" w14:textId="77777777" w:rsidTr="00180B69">
        <w:trPr>
          <w:jc w:val="center"/>
          <w:ins w:id="2425" w:author="Intel (RAN4 #96)" w:date="2020-08-08T00:50:00Z"/>
        </w:trPr>
        <w:tc>
          <w:tcPr>
            <w:tcW w:w="1434" w:type="pct"/>
            <w:vAlign w:val="center"/>
          </w:tcPr>
          <w:p w14:paraId="2083148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2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FB65F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2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275A1ED" w14:textId="77777777" w:rsidR="00D6596D" w:rsidRPr="007F690A" w:rsidRDefault="00D6596D" w:rsidP="00180B69">
            <w:pPr>
              <w:pStyle w:val="TAC"/>
              <w:rPr>
                <w:ins w:id="2430" w:author="Intel (RAN4 #96)" w:date="2020-08-08T00:50:00Z"/>
                <w:rFonts w:eastAsia="SimSun"/>
              </w:rPr>
            </w:pPr>
            <w:ins w:id="2431" w:author="Intel (RAN4 #96)" w:date="2020-08-08T00:50:00Z">
              <w:r w:rsidRPr="007F690A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5D20486" w14:textId="77777777" w:rsidR="00D6596D" w:rsidRPr="007F690A" w:rsidRDefault="00D6596D" w:rsidP="00180B69">
            <w:pPr>
              <w:pStyle w:val="TAC"/>
              <w:rPr>
                <w:ins w:id="2432" w:author="Intel (RAN4 #96)" w:date="2020-08-08T00:50:00Z"/>
                <w:rFonts w:eastAsia="SimSun"/>
              </w:rPr>
            </w:pPr>
            <w:ins w:id="2433" w:author="Intel (RAN4 #96)" w:date="2020-08-08T00:50:00Z">
              <w:r w:rsidRPr="00C914F7">
                <w:rPr>
                  <w:rFonts w:eastAsia="SimSun"/>
                </w:rPr>
                <w:t>21504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504533D" w14:textId="77777777" w:rsidR="00D6596D" w:rsidRPr="00C914F7" w:rsidRDefault="00D6596D" w:rsidP="00180B69">
            <w:pPr>
              <w:pStyle w:val="TAC"/>
              <w:rPr>
                <w:ins w:id="2434" w:author="Intel (RAN4 #96)" w:date="2020-08-08T00:50:00Z"/>
                <w:rFonts w:eastAsia="SimSun"/>
              </w:rPr>
            </w:pPr>
            <w:ins w:id="2435" w:author="Intel (RAN4 #96)" w:date="2020-08-08T00:50:00Z">
              <w:r w:rsidRPr="00C914F7">
                <w:rPr>
                  <w:rFonts w:eastAsia="SimSun"/>
                </w:rPr>
                <w:t>26120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1F9F460" w14:textId="77777777" w:rsidR="00D6596D" w:rsidRPr="007F690A" w:rsidRDefault="00D6596D" w:rsidP="00180B69">
            <w:pPr>
              <w:pStyle w:val="TAC"/>
              <w:rPr>
                <w:ins w:id="2436" w:author="Intel (RAN4 #96)" w:date="2020-08-08T00:50:00Z"/>
                <w:rFonts w:eastAsia="SimSun"/>
              </w:rPr>
            </w:pPr>
            <w:ins w:id="2437" w:author="Intel (RAN4 #96)" w:date="2020-08-08T00:50:00Z">
              <w:r w:rsidRPr="00C914F7">
                <w:rPr>
                  <w:rFonts w:eastAsia="SimSun"/>
                </w:rPr>
                <w:t>34816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D20B69B" w14:textId="77777777" w:rsidR="00D6596D" w:rsidRPr="007F690A" w:rsidRDefault="00D6596D" w:rsidP="00180B69">
            <w:pPr>
              <w:pStyle w:val="TAC"/>
              <w:rPr>
                <w:ins w:id="2438" w:author="Intel (RAN4 #96)" w:date="2020-08-08T00:50:00Z"/>
                <w:rFonts w:eastAsia="SimSun"/>
              </w:rPr>
            </w:pPr>
            <w:ins w:id="2439" w:author="Intel (RAN4 #96)" w:date="2020-08-08T00:50:00Z">
              <w:r w:rsidRPr="00C914F7">
                <w:rPr>
                  <w:rFonts w:eastAsia="SimSun"/>
                </w:rPr>
                <w:t>38936</w:t>
              </w:r>
            </w:ins>
          </w:p>
        </w:tc>
      </w:tr>
      <w:tr w:rsidR="00D6596D" w:rsidRPr="002C59EA" w14:paraId="442ED2DA" w14:textId="77777777" w:rsidTr="00180B69">
        <w:trPr>
          <w:jc w:val="center"/>
          <w:ins w:id="2440" w:author="Intel (RAN4 #96)" w:date="2020-08-08T00:50:00Z"/>
        </w:trPr>
        <w:tc>
          <w:tcPr>
            <w:tcW w:w="1434" w:type="pct"/>
            <w:vAlign w:val="center"/>
          </w:tcPr>
          <w:p w14:paraId="3F80A10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4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4AD853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4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FDC97B9" w14:textId="77777777" w:rsidR="00D6596D" w:rsidRPr="007F690A" w:rsidRDefault="00D6596D" w:rsidP="00180B69">
            <w:pPr>
              <w:pStyle w:val="TAC"/>
              <w:rPr>
                <w:ins w:id="2445" w:author="Intel (RAN4 #96)" w:date="2020-08-08T00:50:00Z"/>
                <w:rFonts w:eastAsia="SimSun"/>
              </w:rPr>
            </w:pPr>
            <w:ins w:id="2446" w:author="Intel (RAN4 #96)" w:date="2020-08-08T00:50:00Z">
              <w:r w:rsidRPr="007F690A">
                <w:rPr>
                  <w:rFonts w:eastAsia="SimSun"/>
                </w:rPr>
                <w:t>38936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CB58100" w14:textId="77777777" w:rsidR="00D6596D" w:rsidRPr="007F690A" w:rsidRDefault="00D6596D" w:rsidP="00180B69">
            <w:pPr>
              <w:pStyle w:val="TAC"/>
              <w:rPr>
                <w:ins w:id="2447" w:author="Intel (RAN4 #96)" w:date="2020-08-08T00:50:00Z"/>
                <w:rFonts w:eastAsia="SimSun"/>
              </w:rPr>
            </w:pPr>
            <w:ins w:id="2448" w:author="Intel (RAN4 #96)" w:date="2020-08-08T00:50:00Z">
              <w:r w:rsidRPr="00C914F7">
                <w:rPr>
                  <w:rFonts w:eastAsia="SimSun"/>
                </w:rPr>
                <w:t>67584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A22D350" w14:textId="77777777" w:rsidR="00D6596D" w:rsidRPr="007F690A" w:rsidRDefault="00D6596D" w:rsidP="00180B69">
            <w:pPr>
              <w:pStyle w:val="TAC"/>
              <w:rPr>
                <w:ins w:id="2449" w:author="Intel (RAN4 #96)" w:date="2020-08-08T00:50:00Z"/>
                <w:rFonts w:eastAsia="SimSun"/>
              </w:rPr>
            </w:pPr>
            <w:ins w:id="2450" w:author="Intel (RAN4 #96)" w:date="2020-08-08T00:50:00Z">
              <w:r w:rsidRPr="00C914F7">
                <w:rPr>
                  <w:rFonts w:eastAsia="SimSun"/>
                </w:rPr>
                <w:t>81976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51176A2" w14:textId="77777777" w:rsidR="00D6596D" w:rsidRPr="007F690A" w:rsidRDefault="00D6596D" w:rsidP="00180B69">
            <w:pPr>
              <w:pStyle w:val="TAC"/>
              <w:rPr>
                <w:ins w:id="2451" w:author="Intel (RAN4 #96)" w:date="2020-08-08T00:50:00Z"/>
                <w:rFonts w:eastAsia="SimSun"/>
              </w:rPr>
            </w:pPr>
            <w:ins w:id="2452" w:author="Intel (RAN4 #96)" w:date="2020-08-08T00:50:00Z">
              <w:r w:rsidRPr="00C914F7">
                <w:rPr>
                  <w:rFonts w:eastAsia="SimSun"/>
                </w:rPr>
                <w:t>110632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A010522" w14:textId="77777777" w:rsidR="00D6596D" w:rsidRPr="007F690A" w:rsidRDefault="00D6596D" w:rsidP="00180B69">
            <w:pPr>
              <w:pStyle w:val="TAC"/>
              <w:rPr>
                <w:ins w:id="2453" w:author="Intel (RAN4 #96)" w:date="2020-08-08T00:50:00Z"/>
                <w:rFonts w:eastAsia="SimSun"/>
              </w:rPr>
            </w:pPr>
            <w:ins w:id="2454" w:author="Intel (RAN4 #96)" w:date="2020-08-08T00:50:00Z">
              <w:r w:rsidRPr="00C914F7">
                <w:rPr>
                  <w:rFonts w:eastAsia="SimSun"/>
                </w:rPr>
                <w:t>122976</w:t>
              </w:r>
            </w:ins>
          </w:p>
        </w:tc>
      </w:tr>
      <w:tr w:rsidR="00D6596D" w:rsidRPr="002C59EA" w14:paraId="6789A83C" w14:textId="77777777" w:rsidTr="00180B69">
        <w:trPr>
          <w:jc w:val="center"/>
          <w:ins w:id="2455" w:author="Intel (RAN4 #96)" w:date="2020-08-08T00:50:00Z"/>
        </w:trPr>
        <w:tc>
          <w:tcPr>
            <w:tcW w:w="1434" w:type="pct"/>
            <w:vAlign w:val="center"/>
          </w:tcPr>
          <w:p w14:paraId="535BC57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56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45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02B26E8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58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245CDF0" w14:textId="77777777" w:rsidR="00D6596D" w:rsidRPr="00C914F7" w:rsidRDefault="00D6596D" w:rsidP="00180B69">
            <w:pPr>
              <w:pStyle w:val="TAC"/>
              <w:rPr>
                <w:ins w:id="245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AFA34D4" w14:textId="77777777" w:rsidR="00D6596D" w:rsidRPr="00C914F7" w:rsidRDefault="00D6596D" w:rsidP="00180B69">
            <w:pPr>
              <w:pStyle w:val="TAC"/>
              <w:rPr>
                <w:ins w:id="246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BC95BD2" w14:textId="77777777" w:rsidR="00D6596D" w:rsidRPr="00C914F7" w:rsidRDefault="00D6596D" w:rsidP="00180B69">
            <w:pPr>
              <w:pStyle w:val="TAC"/>
              <w:rPr>
                <w:ins w:id="246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D4409C" w14:textId="77777777" w:rsidR="00D6596D" w:rsidRPr="00C914F7" w:rsidRDefault="00D6596D" w:rsidP="00180B69">
            <w:pPr>
              <w:pStyle w:val="TAC"/>
              <w:rPr>
                <w:ins w:id="246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BF78C9" w14:textId="77777777" w:rsidR="00D6596D" w:rsidRPr="00C914F7" w:rsidRDefault="00D6596D" w:rsidP="00180B69">
            <w:pPr>
              <w:pStyle w:val="TAC"/>
              <w:rPr>
                <w:ins w:id="2463" w:author="Intel (RAN4 #96)" w:date="2020-08-08T00:50:00Z"/>
                <w:rFonts w:eastAsia="SimSun"/>
              </w:rPr>
            </w:pPr>
          </w:p>
        </w:tc>
      </w:tr>
      <w:tr w:rsidR="00D6596D" w:rsidRPr="002C59EA" w14:paraId="4F7C8FB5" w14:textId="77777777" w:rsidTr="00180B69">
        <w:trPr>
          <w:jc w:val="center"/>
          <w:ins w:id="2464" w:author="Intel (RAN4 #96)" w:date="2020-08-08T00:50:00Z"/>
        </w:trPr>
        <w:tc>
          <w:tcPr>
            <w:tcW w:w="1434" w:type="pct"/>
            <w:vAlign w:val="center"/>
          </w:tcPr>
          <w:p w14:paraId="2707F13F" w14:textId="77777777" w:rsidR="00D6596D" w:rsidRPr="002C59EA" w:rsidRDefault="00D6596D" w:rsidP="00180B69">
            <w:pPr>
              <w:keepNext/>
              <w:keepLines/>
              <w:spacing w:after="0"/>
              <w:rPr>
                <w:ins w:id="24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6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6BEC37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6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5EAF2A" w14:textId="77777777" w:rsidR="00D6596D" w:rsidRPr="007F690A" w:rsidRDefault="00D6596D" w:rsidP="00180B69">
            <w:pPr>
              <w:pStyle w:val="TAC"/>
              <w:rPr>
                <w:ins w:id="2469" w:author="Intel (RAN4 #96)" w:date="2020-08-08T00:50:00Z"/>
                <w:rFonts w:eastAsia="SimSun"/>
              </w:rPr>
            </w:pPr>
            <w:ins w:id="247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E72916F" w14:textId="77777777" w:rsidR="00D6596D" w:rsidRPr="007F690A" w:rsidRDefault="00D6596D" w:rsidP="00180B69">
            <w:pPr>
              <w:pStyle w:val="TAC"/>
              <w:rPr>
                <w:ins w:id="2471" w:author="Intel (RAN4 #96)" w:date="2020-08-08T00:50:00Z"/>
                <w:rFonts w:eastAsia="SimSun"/>
              </w:rPr>
            </w:pPr>
            <w:ins w:id="247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C422B7C" w14:textId="77777777" w:rsidR="00D6596D" w:rsidRPr="007F690A" w:rsidRDefault="00D6596D" w:rsidP="00180B69">
            <w:pPr>
              <w:pStyle w:val="TAC"/>
              <w:rPr>
                <w:ins w:id="2473" w:author="Intel (RAN4 #96)" w:date="2020-08-08T00:50:00Z"/>
                <w:rFonts w:eastAsia="SimSun"/>
              </w:rPr>
            </w:pPr>
            <w:ins w:id="247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18B1DEC" w14:textId="77777777" w:rsidR="00D6596D" w:rsidRPr="007F690A" w:rsidRDefault="00D6596D" w:rsidP="00180B69">
            <w:pPr>
              <w:pStyle w:val="TAC"/>
              <w:rPr>
                <w:ins w:id="2475" w:author="Intel (RAN4 #96)" w:date="2020-08-08T00:50:00Z"/>
                <w:rFonts w:eastAsia="SimSun"/>
              </w:rPr>
            </w:pPr>
            <w:ins w:id="247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07B375" w14:textId="77777777" w:rsidR="00D6596D" w:rsidRPr="007F690A" w:rsidRDefault="00D6596D" w:rsidP="00180B69">
            <w:pPr>
              <w:pStyle w:val="TAC"/>
              <w:rPr>
                <w:ins w:id="2477" w:author="Intel (RAN4 #96)" w:date="2020-08-08T00:50:00Z"/>
                <w:rFonts w:eastAsia="SimSun"/>
              </w:rPr>
            </w:pPr>
            <w:ins w:id="247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249B9B04" w14:textId="77777777" w:rsidTr="00180B69">
        <w:trPr>
          <w:jc w:val="center"/>
          <w:ins w:id="2479" w:author="Intel (RAN4 #96)" w:date="2020-08-08T00:50:00Z"/>
        </w:trPr>
        <w:tc>
          <w:tcPr>
            <w:tcW w:w="1434" w:type="pct"/>
            <w:vAlign w:val="center"/>
          </w:tcPr>
          <w:p w14:paraId="78A1E47F" w14:textId="77777777" w:rsidR="00D6596D" w:rsidRPr="002C59EA" w:rsidRDefault="00D6596D" w:rsidP="00180B69">
            <w:pPr>
              <w:keepNext/>
              <w:keepLines/>
              <w:spacing w:after="0"/>
              <w:rPr>
                <w:ins w:id="24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8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5C7E2D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8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8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56DC2E" w14:textId="77777777" w:rsidR="00D6596D" w:rsidRPr="007F690A" w:rsidRDefault="00D6596D" w:rsidP="00180B69">
            <w:pPr>
              <w:pStyle w:val="TAC"/>
              <w:rPr>
                <w:ins w:id="2484" w:author="Intel (RAN4 #96)" w:date="2020-08-08T00:50:00Z"/>
                <w:rFonts w:eastAsia="SimSun"/>
              </w:rPr>
            </w:pPr>
            <w:ins w:id="2485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F49847C" w14:textId="77777777" w:rsidR="00D6596D" w:rsidRPr="007F690A" w:rsidRDefault="00D6596D" w:rsidP="00180B69">
            <w:pPr>
              <w:pStyle w:val="TAC"/>
              <w:rPr>
                <w:ins w:id="2486" w:author="Intel (RAN4 #96)" w:date="2020-08-08T00:50:00Z"/>
                <w:rFonts w:eastAsia="SimSun"/>
              </w:rPr>
            </w:pPr>
            <w:ins w:id="2487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26C7697" w14:textId="77777777" w:rsidR="00D6596D" w:rsidRPr="00C914F7" w:rsidRDefault="00D6596D" w:rsidP="00180B69">
            <w:pPr>
              <w:pStyle w:val="TAC"/>
              <w:rPr>
                <w:ins w:id="2488" w:author="Intel (RAN4 #96)" w:date="2020-08-08T00:50:00Z"/>
                <w:rFonts w:eastAsia="SimSun"/>
              </w:rPr>
            </w:pPr>
            <w:ins w:id="2489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60E6E46" w14:textId="77777777" w:rsidR="00D6596D" w:rsidRPr="007F690A" w:rsidRDefault="00D6596D" w:rsidP="00180B69">
            <w:pPr>
              <w:pStyle w:val="TAC"/>
              <w:rPr>
                <w:ins w:id="2490" w:author="Intel (RAN4 #96)" w:date="2020-08-08T00:50:00Z"/>
                <w:rFonts w:eastAsia="SimSun"/>
              </w:rPr>
            </w:pPr>
            <w:ins w:id="2491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2A9512B" w14:textId="77777777" w:rsidR="00D6596D" w:rsidRPr="007F690A" w:rsidRDefault="00D6596D" w:rsidP="00180B69">
            <w:pPr>
              <w:pStyle w:val="TAC"/>
              <w:rPr>
                <w:ins w:id="2492" w:author="Intel (RAN4 #96)" w:date="2020-08-08T00:50:00Z"/>
                <w:rFonts w:eastAsia="SimSun"/>
              </w:rPr>
            </w:pPr>
            <w:ins w:id="2493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13D18B22" w14:textId="77777777" w:rsidTr="00180B69">
        <w:trPr>
          <w:jc w:val="center"/>
          <w:ins w:id="2494" w:author="Intel (RAN4 #96)" w:date="2020-08-08T00:50:00Z"/>
        </w:trPr>
        <w:tc>
          <w:tcPr>
            <w:tcW w:w="1434" w:type="pct"/>
            <w:vAlign w:val="center"/>
          </w:tcPr>
          <w:p w14:paraId="0096AB5E" w14:textId="77777777" w:rsidR="00D6596D" w:rsidRPr="002C59EA" w:rsidRDefault="00D6596D" w:rsidP="00180B69">
            <w:pPr>
              <w:keepNext/>
              <w:keepLines/>
              <w:spacing w:after="0"/>
              <w:rPr>
                <w:ins w:id="24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F38F07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9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66EE638" w14:textId="77777777" w:rsidR="00D6596D" w:rsidRPr="007F690A" w:rsidRDefault="00D6596D" w:rsidP="00180B69">
            <w:pPr>
              <w:pStyle w:val="TAC"/>
              <w:rPr>
                <w:ins w:id="2499" w:author="Intel (RAN4 #96)" w:date="2020-08-08T00:50:00Z"/>
                <w:rFonts w:eastAsia="SimSun"/>
              </w:rPr>
            </w:pPr>
            <w:ins w:id="2500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82CC85" w14:textId="77777777" w:rsidR="00D6596D" w:rsidRPr="007F690A" w:rsidRDefault="00D6596D" w:rsidP="00180B69">
            <w:pPr>
              <w:pStyle w:val="TAC"/>
              <w:rPr>
                <w:ins w:id="2501" w:author="Intel (RAN4 #96)" w:date="2020-08-08T00:50:00Z"/>
                <w:rFonts w:eastAsia="SimSun"/>
              </w:rPr>
            </w:pPr>
            <w:ins w:id="2502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FECE820" w14:textId="77777777" w:rsidR="00D6596D" w:rsidRPr="007F690A" w:rsidRDefault="00D6596D" w:rsidP="00180B69">
            <w:pPr>
              <w:pStyle w:val="TAC"/>
              <w:rPr>
                <w:ins w:id="2503" w:author="Intel (RAN4 #96)" w:date="2020-08-08T00:50:00Z"/>
                <w:rFonts w:eastAsia="SimSun"/>
              </w:rPr>
            </w:pPr>
            <w:ins w:id="2504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E91FD59" w14:textId="77777777" w:rsidR="00D6596D" w:rsidRPr="007F690A" w:rsidRDefault="00D6596D" w:rsidP="00180B69">
            <w:pPr>
              <w:pStyle w:val="TAC"/>
              <w:rPr>
                <w:ins w:id="2505" w:author="Intel (RAN4 #96)" w:date="2020-08-08T00:50:00Z"/>
                <w:rFonts w:eastAsia="SimSun"/>
              </w:rPr>
            </w:pPr>
            <w:ins w:id="2506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1B1247C" w14:textId="77777777" w:rsidR="00D6596D" w:rsidRPr="007F690A" w:rsidRDefault="00D6596D" w:rsidP="00180B69">
            <w:pPr>
              <w:pStyle w:val="TAC"/>
              <w:rPr>
                <w:ins w:id="2507" w:author="Intel (RAN4 #96)" w:date="2020-08-08T00:50:00Z"/>
                <w:rFonts w:eastAsia="SimSun"/>
              </w:rPr>
            </w:pPr>
            <w:ins w:id="2508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21135AF3" w14:textId="77777777" w:rsidTr="00180B69">
        <w:trPr>
          <w:jc w:val="center"/>
          <w:ins w:id="2509" w:author="Intel (RAN4 #96)" w:date="2020-08-08T00:50:00Z"/>
        </w:trPr>
        <w:tc>
          <w:tcPr>
            <w:tcW w:w="1434" w:type="pct"/>
            <w:vAlign w:val="center"/>
          </w:tcPr>
          <w:p w14:paraId="68D341E9" w14:textId="77777777" w:rsidR="00D6596D" w:rsidRPr="002C59EA" w:rsidRDefault="00D6596D" w:rsidP="00180B69">
            <w:pPr>
              <w:keepNext/>
              <w:keepLines/>
              <w:spacing w:after="0"/>
              <w:rPr>
                <w:ins w:id="25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0B94681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699856" w14:textId="77777777" w:rsidR="00D6596D" w:rsidRPr="007F690A" w:rsidRDefault="00D6596D" w:rsidP="00180B69">
            <w:pPr>
              <w:pStyle w:val="TAC"/>
              <w:rPr>
                <w:ins w:id="251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06099E" w14:textId="77777777" w:rsidR="00D6596D" w:rsidRPr="007F690A" w:rsidRDefault="00D6596D" w:rsidP="00180B69">
            <w:pPr>
              <w:pStyle w:val="TAC"/>
              <w:rPr>
                <w:ins w:id="251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7AB94DE" w14:textId="77777777" w:rsidR="00D6596D" w:rsidRPr="007F690A" w:rsidRDefault="00D6596D" w:rsidP="00180B69">
            <w:pPr>
              <w:pStyle w:val="TAC"/>
              <w:rPr>
                <w:ins w:id="251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7AD168" w14:textId="77777777" w:rsidR="00D6596D" w:rsidRPr="007F690A" w:rsidRDefault="00D6596D" w:rsidP="00180B69">
            <w:pPr>
              <w:pStyle w:val="TAC"/>
              <w:rPr>
                <w:ins w:id="251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EC04492" w14:textId="77777777" w:rsidR="00D6596D" w:rsidRPr="007F690A" w:rsidRDefault="00D6596D" w:rsidP="00180B69">
            <w:pPr>
              <w:pStyle w:val="TAC"/>
              <w:rPr>
                <w:ins w:id="2517" w:author="Intel (RAN4 #96)" w:date="2020-08-08T00:50:00Z"/>
                <w:rFonts w:eastAsia="SimSun"/>
              </w:rPr>
            </w:pPr>
          </w:p>
        </w:tc>
      </w:tr>
      <w:tr w:rsidR="00D6596D" w:rsidRPr="002C59EA" w14:paraId="52331E5F" w14:textId="77777777" w:rsidTr="00180B69">
        <w:trPr>
          <w:jc w:val="center"/>
          <w:ins w:id="2518" w:author="Intel (RAN4 #96)" w:date="2020-08-08T00:50:00Z"/>
        </w:trPr>
        <w:tc>
          <w:tcPr>
            <w:tcW w:w="1434" w:type="pct"/>
            <w:vAlign w:val="center"/>
          </w:tcPr>
          <w:p w14:paraId="7E94E1CF" w14:textId="77777777" w:rsidR="00D6596D" w:rsidRPr="002C59EA" w:rsidRDefault="00D6596D" w:rsidP="00180B69">
            <w:pPr>
              <w:keepNext/>
              <w:keepLines/>
              <w:spacing w:after="0"/>
              <w:rPr>
                <w:ins w:id="25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2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0A7B19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2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2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C55D823" w14:textId="77777777" w:rsidR="00D6596D" w:rsidRPr="007F690A" w:rsidRDefault="00D6596D" w:rsidP="00180B69">
            <w:pPr>
              <w:pStyle w:val="TAC"/>
              <w:rPr>
                <w:ins w:id="2523" w:author="Intel (RAN4 #96)" w:date="2020-08-08T00:50:00Z"/>
                <w:rFonts w:eastAsia="SimSun"/>
              </w:rPr>
            </w:pPr>
            <w:ins w:id="252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451731B" w14:textId="77777777" w:rsidR="00D6596D" w:rsidRPr="007F690A" w:rsidRDefault="00D6596D" w:rsidP="00180B69">
            <w:pPr>
              <w:pStyle w:val="TAC"/>
              <w:rPr>
                <w:ins w:id="2525" w:author="Intel (RAN4 #96)" w:date="2020-08-08T00:50:00Z"/>
                <w:rFonts w:eastAsia="SimSun"/>
              </w:rPr>
            </w:pPr>
            <w:ins w:id="252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3B9BC14" w14:textId="77777777" w:rsidR="00D6596D" w:rsidRPr="007F690A" w:rsidRDefault="00D6596D" w:rsidP="00180B69">
            <w:pPr>
              <w:pStyle w:val="TAC"/>
              <w:rPr>
                <w:ins w:id="2527" w:author="Intel (RAN4 #96)" w:date="2020-08-08T00:50:00Z"/>
                <w:rFonts w:eastAsia="SimSun"/>
              </w:rPr>
            </w:pPr>
            <w:ins w:id="252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7715369" w14:textId="77777777" w:rsidR="00D6596D" w:rsidRPr="007F690A" w:rsidRDefault="00D6596D" w:rsidP="00180B69">
            <w:pPr>
              <w:pStyle w:val="TAC"/>
              <w:rPr>
                <w:ins w:id="2529" w:author="Intel (RAN4 #96)" w:date="2020-08-08T00:50:00Z"/>
                <w:rFonts w:eastAsia="SimSun"/>
              </w:rPr>
            </w:pPr>
            <w:ins w:id="253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99BEA3" w14:textId="77777777" w:rsidR="00D6596D" w:rsidRPr="007F690A" w:rsidRDefault="00D6596D" w:rsidP="00180B69">
            <w:pPr>
              <w:pStyle w:val="TAC"/>
              <w:rPr>
                <w:ins w:id="2531" w:author="Intel (RAN4 #96)" w:date="2020-08-08T00:50:00Z"/>
                <w:rFonts w:eastAsia="SimSun"/>
              </w:rPr>
            </w:pPr>
            <w:ins w:id="253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1B1CCE2F" w14:textId="77777777" w:rsidTr="00180B69">
        <w:trPr>
          <w:jc w:val="center"/>
          <w:ins w:id="2533" w:author="Intel (RAN4 #96)" w:date="2020-08-08T00:50:00Z"/>
        </w:trPr>
        <w:tc>
          <w:tcPr>
            <w:tcW w:w="1434" w:type="pct"/>
            <w:vAlign w:val="center"/>
          </w:tcPr>
          <w:p w14:paraId="0E2114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53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3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615B0F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3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9337E8D" w14:textId="77777777" w:rsidR="00D6596D" w:rsidRPr="007F690A" w:rsidRDefault="00D6596D" w:rsidP="00180B69">
            <w:pPr>
              <w:pStyle w:val="TAC"/>
              <w:rPr>
                <w:ins w:id="2538" w:author="Intel (RAN4 #96)" w:date="2020-08-08T00:50:00Z"/>
                <w:rFonts w:eastAsia="SimSun"/>
              </w:rPr>
            </w:pPr>
            <w:ins w:id="2539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78ABA3E" w14:textId="77777777" w:rsidR="00D6596D" w:rsidRPr="007F690A" w:rsidRDefault="00D6596D" w:rsidP="00180B69">
            <w:pPr>
              <w:pStyle w:val="TAC"/>
              <w:rPr>
                <w:ins w:id="2540" w:author="Intel (RAN4 #96)" w:date="2020-08-08T00:50:00Z"/>
                <w:rFonts w:eastAsia="SimSun"/>
              </w:rPr>
            </w:pPr>
            <w:ins w:id="2541" w:author="Intel (RAN4 #96)" w:date="2020-08-08T00:50:00Z">
              <w:r w:rsidRPr="00C914F7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017C040" w14:textId="77777777" w:rsidR="00D6596D" w:rsidRPr="00C914F7" w:rsidRDefault="00D6596D" w:rsidP="00180B69">
            <w:pPr>
              <w:pStyle w:val="TAC"/>
              <w:rPr>
                <w:ins w:id="2542" w:author="Intel (RAN4 #96)" w:date="2020-08-08T00:50:00Z"/>
                <w:rFonts w:eastAsia="SimSun"/>
              </w:rPr>
            </w:pPr>
            <w:ins w:id="2543" w:author="Intel (RAN4 #96)" w:date="2020-08-08T00:50:00Z">
              <w:r w:rsidRPr="00C914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A374E64" w14:textId="77777777" w:rsidR="00D6596D" w:rsidRPr="007F690A" w:rsidRDefault="00D6596D" w:rsidP="00180B69">
            <w:pPr>
              <w:pStyle w:val="TAC"/>
              <w:rPr>
                <w:ins w:id="2544" w:author="Intel (RAN4 #96)" w:date="2020-08-08T00:50:00Z"/>
                <w:rFonts w:eastAsia="SimSun"/>
              </w:rPr>
            </w:pPr>
            <w:ins w:id="2545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6C6FE77" w14:textId="77777777" w:rsidR="00D6596D" w:rsidRPr="007F690A" w:rsidRDefault="00D6596D" w:rsidP="00180B69">
            <w:pPr>
              <w:pStyle w:val="TAC"/>
              <w:rPr>
                <w:ins w:id="2546" w:author="Intel (RAN4 #96)" w:date="2020-08-08T00:50:00Z"/>
                <w:rFonts w:eastAsia="SimSun"/>
              </w:rPr>
            </w:pPr>
            <w:ins w:id="2547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</w:tr>
      <w:tr w:rsidR="00D6596D" w:rsidRPr="002C59EA" w14:paraId="66F433BF" w14:textId="77777777" w:rsidTr="00180B69">
        <w:trPr>
          <w:jc w:val="center"/>
          <w:ins w:id="2548" w:author="Intel (RAN4 #96)" w:date="2020-08-08T00:50:00Z"/>
        </w:trPr>
        <w:tc>
          <w:tcPr>
            <w:tcW w:w="1434" w:type="pct"/>
            <w:vAlign w:val="center"/>
          </w:tcPr>
          <w:p w14:paraId="3B1EA8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5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5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22C94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5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3537BB8" w14:textId="77777777" w:rsidR="00D6596D" w:rsidRPr="00C914F7" w:rsidRDefault="00D6596D" w:rsidP="00180B69">
            <w:pPr>
              <w:pStyle w:val="TAC"/>
              <w:rPr>
                <w:ins w:id="2553" w:author="Intel (RAN4 #96)" w:date="2020-08-08T00:50:00Z"/>
                <w:rFonts w:eastAsia="SimSun"/>
              </w:rPr>
            </w:pPr>
            <w:ins w:id="2554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4BDFFE2" w14:textId="77777777" w:rsidR="00D6596D" w:rsidRPr="007F690A" w:rsidRDefault="00D6596D" w:rsidP="00180B69">
            <w:pPr>
              <w:pStyle w:val="TAC"/>
              <w:rPr>
                <w:ins w:id="2555" w:author="Intel (RAN4 #96)" w:date="2020-08-08T00:50:00Z"/>
                <w:rFonts w:eastAsia="SimSun"/>
              </w:rPr>
            </w:pPr>
            <w:ins w:id="2556" w:author="Intel (RAN4 #96)" w:date="2020-08-08T00:50:00Z">
              <w:r w:rsidRPr="00C914F7"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180E6A3B" w14:textId="77777777" w:rsidR="00D6596D" w:rsidRPr="00C914F7" w:rsidRDefault="00D6596D" w:rsidP="00180B69">
            <w:pPr>
              <w:pStyle w:val="TAC"/>
              <w:rPr>
                <w:ins w:id="2557" w:author="Intel (RAN4 #96)" w:date="2020-08-08T00:50:00Z"/>
                <w:rFonts w:eastAsia="SimSun"/>
              </w:rPr>
            </w:pPr>
            <w:ins w:id="2558" w:author="Intel (RAN4 #96)" w:date="2020-08-08T00:50:00Z">
              <w:r w:rsidRPr="00C914F7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7C0E06D6" w14:textId="77777777" w:rsidR="00D6596D" w:rsidRPr="007F690A" w:rsidRDefault="00D6596D" w:rsidP="00180B69">
            <w:pPr>
              <w:pStyle w:val="TAC"/>
              <w:rPr>
                <w:ins w:id="2559" w:author="Intel (RAN4 #96)" w:date="2020-08-08T00:50:00Z"/>
                <w:rFonts w:eastAsia="SimSun"/>
              </w:rPr>
            </w:pPr>
            <w:ins w:id="2560" w:author="Intel (RAN4 #96)" w:date="2020-08-08T00:50:00Z">
              <w:r w:rsidRPr="00C914F7">
                <w:rPr>
                  <w:rFonts w:eastAsia="SimSun"/>
                </w:rPr>
                <w:t>14</w:t>
              </w:r>
            </w:ins>
          </w:p>
        </w:tc>
        <w:tc>
          <w:tcPr>
            <w:tcW w:w="643" w:type="pct"/>
            <w:vAlign w:val="center"/>
          </w:tcPr>
          <w:p w14:paraId="412942CB" w14:textId="77777777" w:rsidR="00D6596D" w:rsidRPr="007F690A" w:rsidRDefault="00D6596D" w:rsidP="00180B69">
            <w:pPr>
              <w:pStyle w:val="TAC"/>
              <w:rPr>
                <w:ins w:id="2561" w:author="Intel (RAN4 #96)" w:date="2020-08-08T00:50:00Z"/>
                <w:rFonts w:eastAsia="SimSun"/>
              </w:rPr>
            </w:pPr>
            <w:ins w:id="2562" w:author="Intel (RAN4 #96)" w:date="2020-08-08T00:50:00Z">
              <w:r w:rsidRPr="00C914F7">
                <w:rPr>
                  <w:rFonts w:eastAsia="SimSun"/>
                </w:rPr>
                <w:t>15</w:t>
              </w:r>
            </w:ins>
          </w:p>
        </w:tc>
      </w:tr>
      <w:tr w:rsidR="00D6596D" w:rsidRPr="002C59EA" w14:paraId="7F1D7DB3" w14:textId="77777777" w:rsidTr="00180B69">
        <w:trPr>
          <w:jc w:val="center"/>
          <w:ins w:id="2563" w:author="Intel (RAN4 #96)" w:date="2020-08-08T00:50:00Z"/>
        </w:trPr>
        <w:tc>
          <w:tcPr>
            <w:tcW w:w="1434" w:type="pct"/>
            <w:vAlign w:val="center"/>
          </w:tcPr>
          <w:p w14:paraId="41720399" w14:textId="77777777" w:rsidR="00D6596D" w:rsidRPr="002C59EA" w:rsidRDefault="00D6596D" w:rsidP="00180B69">
            <w:pPr>
              <w:keepNext/>
              <w:keepLines/>
              <w:spacing w:after="0"/>
              <w:rPr>
                <w:ins w:id="256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6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E00DCE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28297F" w14:textId="77777777" w:rsidR="00D6596D" w:rsidRPr="007F690A" w:rsidRDefault="00D6596D" w:rsidP="00180B69">
            <w:pPr>
              <w:pStyle w:val="TAC"/>
              <w:rPr>
                <w:ins w:id="256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9CCA5DC" w14:textId="77777777" w:rsidR="00D6596D" w:rsidRPr="007F690A" w:rsidRDefault="00D6596D" w:rsidP="00180B69">
            <w:pPr>
              <w:pStyle w:val="TAC"/>
              <w:rPr>
                <w:ins w:id="256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B03AFA8" w14:textId="77777777" w:rsidR="00D6596D" w:rsidRPr="007F690A" w:rsidRDefault="00D6596D" w:rsidP="00180B69">
            <w:pPr>
              <w:pStyle w:val="TAC"/>
              <w:rPr>
                <w:ins w:id="256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776857D" w14:textId="77777777" w:rsidR="00D6596D" w:rsidRPr="007F690A" w:rsidRDefault="00D6596D" w:rsidP="00180B69">
            <w:pPr>
              <w:pStyle w:val="TAC"/>
              <w:rPr>
                <w:ins w:id="257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8EBF4DD" w14:textId="77777777" w:rsidR="00D6596D" w:rsidRPr="007F690A" w:rsidRDefault="00D6596D" w:rsidP="00180B69">
            <w:pPr>
              <w:pStyle w:val="TAC"/>
              <w:rPr>
                <w:ins w:id="2571" w:author="Intel (RAN4 #96)" w:date="2020-08-08T00:50:00Z"/>
                <w:rFonts w:eastAsia="SimSun"/>
              </w:rPr>
            </w:pPr>
          </w:p>
        </w:tc>
      </w:tr>
      <w:tr w:rsidR="00D6596D" w:rsidRPr="002C59EA" w14:paraId="5F3082A1" w14:textId="77777777" w:rsidTr="00180B69">
        <w:trPr>
          <w:jc w:val="center"/>
          <w:ins w:id="2572" w:author="Intel (RAN4 #96)" w:date="2020-08-08T00:50:00Z"/>
        </w:trPr>
        <w:tc>
          <w:tcPr>
            <w:tcW w:w="1434" w:type="pct"/>
            <w:vAlign w:val="center"/>
          </w:tcPr>
          <w:p w14:paraId="296C3DCE" w14:textId="77777777" w:rsidR="00D6596D" w:rsidRPr="002C59EA" w:rsidRDefault="00D6596D" w:rsidP="00180B69">
            <w:pPr>
              <w:keepNext/>
              <w:keepLines/>
              <w:spacing w:after="0"/>
              <w:rPr>
                <w:ins w:id="25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7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88BD26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7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71315E6" w14:textId="77777777" w:rsidR="00D6596D" w:rsidRPr="007F690A" w:rsidRDefault="00D6596D" w:rsidP="00180B69">
            <w:pPr>
              <w:pStyle w:val="TAC"/>
              <w:rPr>
                <w:ins w:id="2577" w:author="Intel (RAN4 #96)" w:date="2020-08-08T00:50:00Z"/>
                <w:rFonts w:eastAsia="SimSun"/>
              </w:rPr>
            </w:pPr>
            <w:ins w:id="257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23C1502" w14:textId="77777777" w:rsidR="00D6596D" w:rsidRPr="007F690A" w:rsidRDefault="00D6596D" w:rsidP="00180B69">
            <w:pPr>
              <w:pStyle w:val="TAC"/>
              <w:rPr>
                <w:ins w:id="2579" w:author="Intel (RAN4 #96)" w:date="2020-08-08T00:50:00Z"/>
                <w:rFonts w:eastAsia="SimSun"/>
              </w:rPr>
            </w:pPr>
            <w:ins w:id="258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FEE29E" w14:textId="77777777" w:rsidR="00D6596D" w:rsidRPr="007F690A" w:rsidRDefault="00D6596D" w:rsidP="00180B69">
            <w:pPr>
              <w:pStyle w:val="TAC"/>
              <w:rPr>
                <w:ins w:id="2581" w:author="Intel (RAN4 #96)" w:date="2020-08-08T00:50:00Z"/>
                <w:rFonts w:eastAsia="SimSun"/>
              </w:rPr>
            </w:pPr>
            <w:ins w:id="258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E4888AA" w14:textId="77777777" w:rsidR="00D6596D" w:rsidRPr="007F690A" w:rsidRDefault="00D6596D" w:rsidP="00180B69">
            <w:pPr>
              <w:pStyle w:val="TAC"/>
              <w:rPr>
                <w:ins w:id="2583" w:author="Intel (RAN4 #96)" w:date="2020-08-08T00:50:00Z"/>
                <w:rFonts w:eastAsia="SimSun"/>
              </w:rPr>
            </w:pPr>
            <w:ins w:id="258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AF9D41" w14:textId="77777777" w:rsidR="00D6596D" w:rsidRPr="007F690A" w:rsidRDefault="00D6596D" w:rsidP="00180B69">
            <w:pPr>
              <w:pStyle w:val="TAC"/>
              <w:rPr>
                <w:ins w:id="2585" w:author="Intel (RAN4 #96)" w:date="2020-08-08T00:50:00Z"/>
                <w:rFonts w:eastAsia="SimSun"/>
              </w:rPr>
            </w:pPr>
            <w:ins w:id="258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3B6C782B" w14:textId="77777777" w:rsidTr="00180B69">
        <w:trPr>
          <w:jc w:val="center"/>
          <w:ins w:id="2587" w:author="Intel (RAN4 #96)" w:date="2020-08-08T00:50:00Z"/>
        </w:trPr>
        <w:tc>
          <w:tcPr>
            <w:tcW w:w="1434" w:type="pct"/>
            <w:vAlign w:val="center"/>
          </w:tcPr>
          <w:p w14:paraId="63104748" w14:textId="77777777" w:rsidR="00D6596D" w:rsidRPr="002C59EA" w:rsidRDefault="00D6596D" w:rsidP="00180B69">
            <w:pPr>
              <w:keepNext/>
              <w:keepLines/>
              <w:spacing w:after="0"/>
              <w:rPr>
                <w:ins w:id="25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028B8B7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9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E724D2A" w14:textId="77777777" w:rsidR="00D6596D" w:rsidRPr="007F690A" w:rsidRDefault="00D6596D" w:rsidP="00180B69">
            <w:pPr>
              <w:pStyle w:val="TAC"/>
              <w:rPr>
                <w:ins w:id="2592" w:author="Intel (RAN4 #96)" w:date="2020-08-08T00:50:00Z"/>
                <w:rFonts w:eastAsia="SimSun"/>
              </w:rPr>
            </w:pPr>
            <w:ins w:id="2593" w:author="Intel (RAN4 #96)" w:date="2020-08-08T00:50:00Z">
              <w:r w:rsidRPr="00C914F7">
                <w:rPr>
                  <w:rFonts w:eastAsia="SimSun"/>
                </w:rPr>
                <w:t>78624</w:t>
              </w:r>
            </w:ins>
          </w:p>
        </w:tc>
        <w:tc>
          <w:tcPr>
            <w:tcW w:w="643" w:type="pct"/>
            <w:vAlign w:val="center"/>
          </w:tcPr>
          <w:p w14:paraId="4207248B" w14:textId="77777777" w:rsidR="00D6596D" w:rsidRPr="007F690A" w:rsidRDefault="00D6596D" w:rsidP="00180B69">
            <w:pPr>
              <w:pStyle w:val="TAC"/>
              <w:rPr>
                <w:ins w:id="2594" w:author="Intel (RAN4 #96)" w:date="2020-08-08T00:50:00Z"/>
                <w:rFonts w:eastAsia="SimSun"/>
              </w:rPr>
            </w:pPr>
            <w:ins w:id="2595" w:author="Intel (RAN4 #96)" w:date="2020-08-08T00:50:00Z">
              <w:r w:rsidRPr="00C914F7">
                <w:rPr>
                  <w:rFonts w:eastAsia="SimSun"/>
                </w:rPr>
                <w:t>134064</w:t>
              </w:r>
            </w:ins>
          </w:p>
        </w:tc>
        <w:tc>
          <w:tcPr>
            <w:tcW w:w="643" w:type="pct"/>
            <w:vAlign w:val="center"/>
          </w:tcPr>
          <w:p w14:paraId="2711C2A3" w14:textId="77777777" w:rsidR="00D6596D" w:rsidRPr="007F690A" w:rsidRDefault="00D6596D" w:rsidP="00180B69">
            <w:pPr>
              <w:pStyle w:val="TAC"/>
              <w:rPr>
                <w:ins w:id="2596" w:author="Intel (RAN4 #96)" w:date="2020-08-08T00:50:00Z"/>
                <w:rFonts w:eastAsia="SimSun"/>
              </w:rPr>
            </w:pPr>
            <w:ins w:id="2597" w:author="Intel (RAN4 #96)" w:date="2020-08-08T00:50:00Z">
              <w:r w:rsidRPr="00C914F7">
                <w:rPr>
                  <w:rFonts w:eastAsia="SimSun"/>
                </w:rPr>
                <w:t>163296</w:t>
              </w:r>
            </w:ins>
          </w:p>
        </w:tc>
        <w:tc>
          <w:tcPr>
            <w:tcW w:w="643" w:type="pct"/>
            <w:vAlign w:val="center"/>
          </w:tcPr>
          <w:p w14:paraId="6F64AE65" w14:textId="77777777" w:rsidR="00D6596D" w:rsidRPr="007F690A" w:rsidRDefault="00D6596D" w:rsidP="00180B69">
            <w:pPr>
              <w:pStyle w:val="TAC"/>
              <w:rPr>
                <w:ins w:id="2598" w:author="Intel (RAN4 #96)" w:date="2020-08-08T00:50:00Z"/>
                <w:rFonts w:eastAsia="SimSun"/>
              </w:rPr>
            </w:pPr>
            <w:ins w:id="2599" w:author="Intel (RAN4 #96)" w:date="2020-08-08T00:50:00Z">
              <w:r w:rsidRPr="00C914F7">
                <w:rPr>
                  <w:rFonts w:eastAsia="SimSun"/>
                </w:rPr>
                <w:t>218736</w:t>
              </w:r>
            </w:ins>
          </w:p>
        </w:tc>
        <w:tc>
          <w:tcPr>
            <w:tcW w:w="643" w:type="pct"/>
            <w:vAlign w:val="center"/>
          </w:tcPr>
          <w:p w14:paraId="048347F7" w14:textId="77777777" w:rsidR="00D6596D" w:rsidRPr="007F690A" w:rsidRDefault="00D6596D" w:rsidP="00180B69">
            <w:pPr>
              <w:pStyle w:val="TAC"/>
              <w:rPr>
                <w:ins w:id="2600" w:author="Intel (RAN4 #96)" w:date="2020-08-08T00:50:00Z"/>
                <w:rFonts w:eastAsia="SimSun"/>
              </w:rPr>
            </w:pPr>
            <w:ins w:id="2601" w:author="Intel (RAN4 #96)" w:date="2020-08-08T00:50:00Z">
              <w:r w:rsidRPr="00C914F7">
                <w:rPr>
                  <w:rFonts w:eastAsia="SimSun"/>
                </w:rPr>
                <w:t>246960</w:t>
              </w:r>
            </w:ins>
          </w:p>
        </w:tc>
      </w:tr>
      <w:tr w:rsidR="00D6596D" w:rsidRPr="002C59EA" w14:paraId="49F216D9" w14:textId="77777777" w:rsidTr="00180B69">
        <w:trPr>
          <w:jc w:val="center"/>
          <w:ins w:id="2602" w:author="Intel (RAN4 #96)" w:date="2020-08-08T00:50:00Z"/>
        </w:trPr>
        <w:tc>
          <w:tcPr>
            <w:tcW w:w="1434" w:type="pct"/>
            <w:vAlign w:val="center"/>
          </w:tcPr>
          <w:p w14:paraId="4B4ACE41" w14:textId="77777777" w:rsidR="00D6596D" w:rsidRPr="002C59EA" w:rsidRDefault="00D6596D" w:rsidP="00180B69">
            <w:pPr>
              <w:keepNext/>
              <w:keepLines/>
              <w:spacing w:after="0"/>
              <w:rPr>
                <w:ins w:id="26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0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FD77C2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8C23377" w14:textId="77777777" w:rsidR="00D6596D" w:rsidRPr="007F690A" w:rsidRDefault="00D6596D" w:rsidP="00180B69">
            <w:pPr>
              <w:pStyle w:val="TAC"/>
              <w:rPr>
                <w:ins w:id="2607" w:author="Intel (RAN4 #96)" w:date="2020-08-08T00:50:00Z"/>
                <w:rFonts w:eastAsia="SimSun"/>
              </w:rPr>
            </w:pPr>
            <w:ins w:id="2608" w:author="Intel (RAN4 #96)" w:date="2020-08-08T00:50:00Z">
              <w:r w:rsidRPr="00C914F7">
                <w:rPr>
                  <w:rFonts w:eastAsia="SimSun"/>
                </w:rPr>
                <w:t>26208</w:t>
              </w:r>
            </w:ins>
          </w:p>
        </w:tc>
        <w:tc>
          <w:tcPr>
            <w:tcW w:w="643" w:type="pct"/>
            <w:vAlign w:val="center"/>
          </w:tcPr>
          <w:p w14:paraId="2D3D3386" w14:textId="77777777" w:rsidR="00D6596D" w:rsidRPr="007F690A" w:rsidRDefault="00D6596D" w:rsidP="00180B69">
            <w:pPr>
              <w:pStyle w:val="TAC"/>
              <w:rPr>
                <w:ins w:id="2609" w:author="Intel (RAN4 #96)" w:date="2020-08-08T00:50:00Z"/>
                <w:rFonts w:eastAsia="SimSun"/>
              </w:rPr>
            </w:pPr>
            <w:ins w:id="2610" w:author="Intel (RAN4 #96)" w:date="2020-08-08T00:50:00Z">
              <w:r w:rsidRPr="00C914F7">
                <w:rPr>
                  <w:rFonts w:eastAsia="SimSun"/>
                </w:rPr>
                <w:t>44688</w:t>
              </w:r>
            </w:ins>
          </w:p>
        </w:tc>
        <w:tc>
          <w:tcPr>
            <w:tcW w:w="643" w:type="pct"/>
            <w:vAlign w:val="center"/>
          </w:tcPr>
          <w:p w14:paraId="1FEE669C" w14:textId="77777777" w:rsidR="00D6596D" w:rsidRPr="00C914F7" w:rsidRDefault="00D6596D" w:rsidP="00180B69">
            <w:pPr>
              <w:pStyle w:val="TAC"/>
              <w:rPr>
                <w:ins w:id="2611" w:author="Intel (RAN4 #96)" w:date="2020-08-08T00:50:00Z"/>
                <w:rFonts w:eastAsia="SimSun"/>
              </w:rPr>
            </w:pPr>
            <w:ins w:id="2612" w:author="Intel (RAN4 #96)" w:date="2020-08-08T00:50:00Z">
              <w:r w:rsidRPr="00C914F7">
                <w:rPr>
                  <w:rFonts w:eastAsia="SimSun"/>
                </w:rPr>
                <w:t>54432</w:t>
              </w:r>
            </w:ins>
          </w:p>
        </w:tc>
        <w:tc>
          <w:tcPr>
            <w:tcW w:w="643" w:type="pct"/>
            <w:vAlign w:val="center"/>
          </w:tcPr>
          <w:p w14:paraId="17E33ABA" w14:textId="77777777" w:rsidR="00D6596D" w:rsidRPr="007F690A" w:rsidRDefault="00D6596D" w:rsidP="00180B69">
            <w:pPr>
              <w:pStyle w:val="TAC"/>
              <w:rPr>
                <w:ins w:id="2613" w:author="Intel (RAN4 #96)" w:date="2020-08-08T00:50:00Z"/>
                <w:rFonts w:eastAsia="SimSun"/>
              </w:rPr>
            </w:pPr>
            <w:ins w:id="2614" w:author="Intel (RAN4 #96)" w:date="2020-08-08T00:50:00Z">
              <w:r w:rsidRPr="00C914F7">
                <w:rPr>
                  <w:rFonts w:eastAsia="SimSun"/>
                </w:rPr>
                <w:t>72912</w:t>
              </w:r>
            </w:ins>
          </w:p>
        </w:tc>
        <w:tc>
          <w:tcPr>
            <w:tcW w:w="643" w:type="pct"/>
            <w:vAlign w:val="center"/>
          </w:tcPr>
          <w:p w14:paraId="0350B310" w14:textId="77777777" w:rsidR="00D6596D" w:rsidRPr="007F690A" w:rsidRDefault="00D6596D" w:rsidP="00180B69">
            <w:pPr>
              <w:pStyle w:val="TAC"/>
              <w:rPr>
                <w:ins w:id="2615" w:author="Intel (RAN4 #96)" w:date="2020-08-08T00:50:00Z"/>
                <w:rFonts w:eastAsia="SimSun"/>
              </w:rPr>
            </w:pPr>
            <w:ins w:id="2616" w:author="Intel (RAN4 #96)" w:date="2020-08-08T00:50:00Z">
              <w:r w:rsidRPr="00C914F7">
                <w:rPr>
                  <w:rFonts w:eastAsia="SimSun"/>
                </w:rPr>
                <w:t>82320</w:t>
              </w:r>
            </w:ins>
          </w:p>
        </w:tc>
      </w:tr>
      <w:tr w:rsidR="00D6596D" w:rsidRPr="002C59EA" w14:paraId="0672D7DC" w14:textId="77777777" w:rsidTr="00180B69">
        <w:trPr>
          <w:jc w:val="center"/>
          <w:ins w:id="2617" w:author="Intel (RAN4 #96)" w:date="2020-08-08T00:50:00Z"/>
        </w:trPr>
        <w:tc>
          <w:tcPr>
            <w:tcW w:w="1434" w:type="pct"/>
            <w:vAlign w:val="center"/>
          </w:tcPr>
          <w:p w14:paraId="676358DA" w14:textId="77777777" w:rsidR="00D6596D" w:rsidRPr="002C59EA" w:rsidRDefault="00D6596D" w:rsidP="00180B69">
            <w:pPr>
              <w:keepNext/>
              <w:keepLines/>
              <w:spacing w:after="0"/>
              <w:rPr>
                <w:ins w:id="26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695481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2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A02ABCB" w14:textId="77777777" w:rsidR="00D6596D" w:rsidRPr="007F690A" w:rsidRDefault="00D6596D" w:rsidP="00180B69">
            <w:pPr>
              <w:pStyle w:val="TAC"/>
              <w:rPr>
                <w:ins w:id="2622" w:author="Intel (RAN4 #96)" w:date="2020-08-08T00:50:00Z"/>
                <w:rFonts w:eastAsia="SimSun"/>
              </w:rPr>
            </w:pPr>
            <w:ins w:id="2623" w:author="Intel (RAN4 #96)" w:date="2020-08-08T00:50:00Z">
              <w:r w:rsidRPr="00C914F7">
                <w:rPr>
                  <w:rFonts w:eastAsia="SimSun"/>
                </w:rPr>
                <w:t>82368</w:t>
              </w:r>
            </w:ins>
          </w:p>
        </w:tc>
        <w:tc>
          <w:tcPr>
            <w:tcW w:w="643" w:type="pct"/>
            <w:vAlign w:val="center"/>
          </w:tcPr>
          <w:p w14:paraId="03856D0E" w14:textId="77777777" w:rsidR="00D6596D" w:rsidRPr="007F690A" w:rsidRDefault="00D6596D" w:rsidP="00180B69">
            <w:pPr>
              <w:pStyle w:val="TAC"/>
              <w:rPr>
                <w:ins w:id="2624" w:author="Intel (RAN4 #96)" w:date="2020-08-08T00:50:00Z"/>
                <w:rFonts w:eastAsia="SimSun"/>
              </w:rPr>
            </w:pPr>
            <w:ins w:id="2625" w:author="Intel (RAN4 #96)" w:date="2020-08-08T00:50:00Z">
              <w:r w:rsidRPr="00C914F7">
                <w:rPr>
                  <w:rFonts w:eastAsia="SimSun"/>
                </w:rPr>
                <w:t>140448</w:t>
              </w:r>
            </w:ins>
          </w:p>
        </w:tc>
        <w:tc>
          <w:tcPr>
            <w:tcW w:w="643" w:type="pct"/>
            <w:vAlign w:val="center"/>
          </w:tcPr>
          <w:p w14:paraId="30B5718D" w14:textId="77777777" w:rsidR="00D6596D" w:rsidRPr="007F690A" w:rsidRDefault="00D6596D" w:rsidP="00180B69">
            <w:pPr>
              <w:pStyle w:val="TAC"/>
              <w:rPr>
                <w:ins w:id="2626" w:author="Intel (RAN4 #96)" w:date="2020-08-08T00:50:00Z"/>
                <w:rFonts w:eastAsia="SimSun"/>
              </w:rPr>
            </w:pPr>
            <w:ins w:id="2627" w:author="Intel (RAN4 #96)" w:date="2020-08-08T00:50:00Z">
              <w:r w:rsidRPr="00C914F7">
                <w:rPr>
                  <w:rFonts w:eastAsia="SimSun"/>
                </w:rPr>
                <w:t>171072</w:t>
              </w:r>
            </w:ins>
          </w:p>
        </w:tc>
        <w:tc>
          <w:tcPr>
            <w:tcW w:w="643" w:type="pct"/>
            <w:vAlign w:val="center"/>
          </w:tcPr>
          <w:p w14:paraId="3BD2024B" w14:textId="77777777" w:rsidR="00D6596D" w:rsidRPr="007F690A" w:rsidRDefault="00D6596D" w:rsidP="00180B69">
            <w:pPr>
              <w:pStyle w:val="TAC"/>
              <w:rPr>
                <w:ins w:id="2628" w:author="Intel (RAN4 #96)" w:date="2020-08-08T00:50:00Z"/>
                <w:rFonts w:eastAsia="SimSun"/>
              </w:rPr>
            </w:pPr>
            <w:ins w:id="2629" w:author="Intel (RAN4 #96)" w:date="2020-08-08T00:50:00Z">
              <w:r w:rsidRPr="00C914F7">
                <w:rPr>
                  <w:rFonts w:eastAsia="SimSun"/>
                </w:rPr>
                <w:t>229152</w:t>
              </w:r>
            </w:ins>
          </w:p>
        </w:tc>
        <w:tc>
          <w:tcPr>
            <w:tcW w:w="643" w:type="pct"/>
            <w:vAlign w:val="center"/>
          </w:tcPr>
          <w:p w14:paraId="02AEC972" w14:textId="77777777" w:rsidR="00D6596D" w:rsidRPr="007F690A" w:rsidRDefault="00D6596D" w:rsidP="00180B69">
            <w:pPr>
              <w:pStyle w:val="TAC"/>
              <w:rPr>
                <w:ins w:id="2630" w:author="Intel (RAN4 #96)" w:date="2020-08-08T00:50:00Z"/>
                <w:rFonts w:eastAsia="SimSun"/>
              </w:rPr>
            </w:pPr>
            <w:ins w:id="2631" w:author="Intel (RAN4 #96)" w:date="2020-08-08T00:50:00Z">
              <w:r w:rsidRPr="00C914F7">
                <w:rPr>
                  <w:rFonts w:eastAsia="SimSun"/>
                </w:rPr>
                <w:t>258720</w:t>
              </w:r>
            </w:ins>
          </w:p>
        </w:tc>
      </w:tr>
      <w:tr w:rsidR="00D6596D" w:rsidRPr="002C59EA" w14:paraId="4A4384E2" w14:textId="77777777" w:rsidTr="00180B69">
        <w:trPr>
          <w:trHeight w:val="70"/>
          <w:jc w:val="center"/>
          <w:ins w:id="2632" w:author="Intel (RAN4 #96)" w:date="2020-08-08T00:50:00Z"/>
        </w:trPr>
        <w:tc>
          <w:tcPr>
            <w:tcW w:w="1434" w:type="pct"/>
            <w:vAlign w:val="center"/>
          </w:tcPr>
          <w:p w14:paraId="7ECFC44C" w14:textId="77777777" w:rsidR="00D6596D" w:rsidRPr="002C59EA" w:rsidRDefault="00D6596D" w:rsidP="00180B69">
            <w:pPr>
              <w:keepNext/>
              <w:keepLines/>
              <w:spacing w:after="0"/>
              <w:rPr>
                <w:ins w:id="26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3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3AAA3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3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44492862" w14:textId="77777777" w:rsidR="00D6596D" w:rsidRPr="007F690A" w:rsidRDefault="00D6596D" w:rsidP="00180B69">
            <w:pPr>
              <w:pStyle w:val="TAC"/>
              <w:rPr>
                <w:ins w:id="2637" w:author="Intel (RAN4 #96)" w:date="2020-08-08T00:50:00Z"/>
                <w:rFonts w:eastAsia="SimSun"/>
              </w:rPr>
            </w:pPr>
            <w:ins w:id="2638" w:author="Intel (RAN4 #96)" w:date="2020-08-08T00:50:00Z">
              <w:r w:rsidRPr="00C914F7">
                <w:rPr>
                  <w:rFonts w:eastAsia="SimSun"/>
                </w:rPr>
                <w:t>55.074</w:t>
              </w:r>
            </w:ins>
          </w:p>
        </w:tc>
        <w:tc>
          <w:tcPr>
            <w:tcW w:w="643" w:type="pct"/>
            <w:vAlign w:val="center"/>
          </w:tcPr>
          <w:p w14:paraId="459F0108" w14:textId="77777777" w:rsidR="00D6596D" w:rsidRPr="007F690A" w:rsidRDefault="00D6596D" w:rsidP="00180B69">
            <w:pPr>
              <w:pStyle w:val="TAC"/>
              <w:rPr>
                <w:ins w:id="2639" w:author="Intel (RAN4 #96)" w:date="2020-08-08T00:50:00Z"/>
                <w:rFonts w:eastAsia="SimSun"/>
              </w:rPr>
            </w:pPr>
            <w:ins w:id="2640" w:author="Intel (RAN4 #96)" w:date="2020-08-08T00:50:00Z">
              <w:r w:rsidRPr="00C914F7">
                <w:rPr>
                  <w:rFonts w:eastAsia="SimSun"/>
                </w:rPr>
                <w:t>95.539</w:t>
              </w:r>
            </w:ins>
          </w:p>
        </w:tc>
        <w:tc>
          <w:tcPr>
            <w:tcW w:w="643" w:type="pct"/>
            <w:vAlign w:val="center"/>
          </w:tcPr>
          <w:p w14:paraId="7FF76A0B" w14:textId="77777777" w:rsidR="00D6596D" w:rsidRPr="00F411DF" w:rsidRDefault="00D6596D" w:rsidP="00180B69">
            <w:pPr>
              <w:pStyle w:val="TAC"/>
              <w:rPr>
                <w:ins w:id="2641" w:author="Intel (RAN4 #96)" w:date="2020-08-08T00:50:00Z"/>
                <w:rFonts w:eastAsia="SimSun"/>
              </w:rPr>
            </w:pPr>
            <w:ins w:id="2642" w:author="Intel (RAN4 #96)" w:date="2020-08-08T00:50:00Z">
              <w:r w:rsidRPr="00F411DF">
                <w:rPr>
                  <w:rFonts w:eastAsia="SimSun"/>
                </w:rPr>
                <w:t>115.892</w:t>
              </w:r>
            </w:ins>
          </w:p>
        </w:tc>
        <w:tc>
          <w:tcPr>
            <w:tcW w:w="643" w:type="pct"/>
            <w:vAlign w:val="center"/>
          </w:tcPr>
          <w:p w14:paraId="51AC158A" w14:textId="77777777" w:rsidR="00D6596D" w:rsidRPr="007F690A" w:rsidRDefault="00D6596D" w:rsidP="00180B69">
            <w:pPr>
              <w:pStyle w:val="TAC"/>
              <w:rPr>
                <w:ins w:id="2643" w:author="Intel (RAN4 #96)" w:date="2020-08-08T00:50:00Z"/>
                <w:rFonts w:eastAsia="SimSun"/>
              </w:rPr>
            </w:pPr>
            <w:ins w:id="2644" w:author="Intel (RAN4 #96)" w:date="2020-08-08T00:50:00Z">
              <w:r w:rsidRPr="00F411DF">
                <w:rPr>
                  <w:rFonts w:eastAsia="SimSun"/>
                </w:rPr>
                <w:t>156.316</w:t>
              </w:r>
            </w:ins>
          </w:p>
        </w:tc>
        <w:tc>
          <w:tcPr>
            <w:tcW w:w="643" w:type="pct"/>
            <w:vAlign w:val="center"/>
          </w:tcPr>
          <w:p w14:paraId="51C33E8D" w14:textId="77777777" w:rsidR="00D6596D" w:rsidRPr="007F690A" w:rsidRDefault="00D6596D" w:rsidP="00180B69">
            <w:pPr>
              <w:pStyle w:val="TAC"/>
              <w:rPr>
                <w:ins w:id="2645" w:author="Intel (RAN4 #96)" w:date="2020-08-08T00:50:00Z"/>
                <w:rFonts w:eastAsia="SimSun"/>
              </w:rPr>
            </w:pPr>
            <w:ins w:id="2646" w:author="Intel (RAN4 #96)" w:date="2020-08-08T00:50:00Z">
              <w:r w:rsidRPr="00F411DF">
                <w:rPr>
                  <w:rFonts w:eastAsia="SimSun"/>
                </w:rPr>
                <w:t>173.805</w:t>
              </w:r>
            </w:ins>
          </w:p>
        </w:tc>
      </w:tr>
      <w:tr w:rsidR="00D6596D" w:rsidRPr="002C59EA" w14:paraId="4EB73B41" w14:textId="77777777" w:rsidTr="00180B69">
        <w:trPr>
          <w:trHeight w:val="70"/>
          <w:jc w:val="center"/>
          <w:ins w:id="2647" w:author="Intel (RAN4 #96)" w:date="2020-08-08T00:50:00Z"/>
        </w:trPr>
        <w:tc>
          <w:tcPr>
            <w:tcW w:w="5000" w:type="pct"/>
            <w:gridSpan w:val="7"/>
          </w:tcPr>
          <w:p w14:paraId="1B4DADE4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6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0E14CADD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6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5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66690494" w14:textId="77777777" w:rsidR="00D6596D" w:rsidRDefault="00D6596D" w:rsidP="00D6596D">
      <w:pPr>
        <w:rPr>
          <w:ins w:id="2652" w:author="Intel (RAN4 #96)" w:date="2020-08-08T00:50:00Z"/>
          <w:lang w:eastAsia="zh-CN"/>
        </w:rPr>
      </w:pPr>
    </w:p>
    <w:p w14:paraId="65E1850B" w14:textId="38D11404" w:rsidR="00D6596D" w:rsidRPr="002C59EA" w:rsidRDefault="00D6596D" w:rsidP="00D6596D">
      <w:pPr>
        <w:keepNext/>
        <w:keepLines/>
        <w:spacing w:before="60"/>
        <w:jc w:val="center"/>
        <w:rPr>
          <w:ins w:id="2653" w:author="Intel (RAN4 #96)" w:date="2020-08-08T00:50:00Z"/>
          <w:rFonts w:ascii="Arial" w:eastAsia="SimSun" w:hAnsi="Arial"/>
          <w:b/>
        </w:rPr>
      </w:pPr>
      <w:ins w:id="2654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5</w:t>
        </w:r>
        <w:r w:rsidRPr="002C59EA">
          <w:rPr>
            <w:rFonts w:ascii="Arial" w:eastAsia="SimSun" w:hAnsi="Arial"/>
            <w:b/>
          </w:rPr>
          <w:t>: PDSCH Reference Channel for TDD</w:t>
        </w:r>
      </w:ins>
      <w:ins w:id="2655" w:author="Intel (RAN4 #96)" w:date="2020-08-24T10:21:00Z">
        <w:r w:rsidR="00961584">
          <w:rPr>
            <w:rFonts w:ascii="Arial" w:eastAsia="SimSun" w:hAnsi="Arial"/>
            <w:b/>
          </w:rPr>
          <w:t xml:space="preserve"> CC with</w:t>
        </w:r>
      </w:ins>
      <w:ins w:id="2656" w:author="Intel (RAN4 #96)" w:date="2020-08-08T00:50:00Z">
        <w:r w:rsidRPr="002C59EA">
          <w:rPr>
            <w:rFonts w:ascii="Arial" w:eastAsia="SimSun" w:hAnsi="Arial"/>
            <w:b/>
          </w:rPr>
          <w:t xml:space="preserve">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2657" w:author="Intel (RAN4 #96)" w:date="2020-08-24T10:21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2C59EA" w14:paraId="122F95BD" w14:textId="77777777" w:rsidTr="00180B69">
        <w:trPr>
          <w:jc w:val="center"/>
          <w:ins w:id="2658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17B9EA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9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60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26D26C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1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62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3" w:type="pct"/>
            <w:gridSpan w:val="5"/>
            <w:shd w:val="clear" w:color="auto" w:fill="auto"/>
            <w:vAlign w:val="center"/>
          </w:tcPr>
          <w:p w14:paraId="4076372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3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64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3A303A9C" w14:textId="77777777" w:rsidTr="00180B69">
        <w:trPr>
          <w:jc w:val="center"/>
          <w:ins w:id="2665" w:author="Intel (RAN4 #96)" w:date="2020-08-08T00:50:00Z"/>
        </w:trPr>
        <w:tc>
          <w:tcPr>
            <w:tcW w:w="1434" w:type="pct"/>
            <w:vAlign w:val="center"/>
          </w:tcPr>
          <w:p w14:paraId="469025B6" w14:textId="77777777" w:rsidR="00D6596D" w:rsidRPr="002C59EA" w:rsidRDefault="00D6596D" w:rsidP="00180B69">
            <w:pPr>
              <w:keepNext/>
              <w:keepLines/>
              <w:spacing w:after="0"/>
              <w:rPr>
                <w:ins w:id="26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6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3039D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CB426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0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CC0636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1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BB35B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2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AC0ED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5807C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6596D" w:rsidRPr="002C59EA" w14:paraId="742CAB1E" w14:textId="77777777" w:rsidTr="00180B69">
        <w:trPr>
          <w:jc w:val="center"/>
          <w:ins w:id="2675" w:author="Intel (RAN4 #96)" w:date="2020-08-08T00:50:00Z"/>
        </w:trPr>
        <w:tc>
          <w:tcPr>
            <w:tcW w:w="1434" w:type="pct"/>
            <w:vAlign w:val="center"/>
          </w:tcPr>
          <w:p w14:paraId="6745452A" w14:textId="77777777" w:rsidR="00D6596D" w:rsidRPr="002C59EA" w:rsidRDefault="00D6596D" w:rsidP="00180B69">
            <w:pPr>
              <w:keepNext/>
              <w:keepLines/>
              <w:spacing w:after="0"/>
              <w:rPr>
                <w:ins w:id="26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7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77B5BE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0282CD73" w14:textId="77777777" w:rsidR="00D6596D" w:rsidRPr="002C59EA" w:rsidRDefault="00D6596D" w:rsidP="00180B69">
            <w:pPr>
              <w:pStyle w:val="TAC"/>
              <w:rPr>
                <w:ins w:id="2680" w:author="Intel (RAN4 #96)" w:date="2020-08-08T00:50:00Z"/>
                <w:rFonts w:eastAsia="SimSun" w:cs="Arial"/>
                <w:szCs w:val="18"/>
              </w:rPr>
            </w:pPr>
            <w:ins w:id="2681" w:author="Intel (RAN4 #96)" w:date="2020-08-08T00:50:00Z">
              <w:r>
                <w:t>100</w:t>
              </w:r>
            </w:ins>
          </w:p>
        </w:tc>
        <w:tc>
          <w:tcPr>
            <w:tcW w:w="643" w:type="pct"/>
            <w:vAlign w:val="center"/>
          </w:tcPr>
          <w:p w14:paraId="6F105E4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FE087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3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99878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4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51DA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5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04A26C9B" w14:textId="77777777" w:rsidTr="00180B69">
        <w:trPr>
          <w:jc w:val="center"/>
          <w:ins w:id="2686" w:author="Intel (RAN4 #96)" w:date="2020-08-08T00:50:00Z"/>
        </w:trPr>
        <w:tc>
          <w:tcPr>
            <w:tcW w:w="1434" w:type="pct"/>
            <w:vAlign w:val="center"/>
          </w:tcPr>
          <w:p w14:paraId="70ADA0DF" w14:textId="77777777" w:rsidR="00D6596D" w:rsidRPr="002C59EA" w:rsidRDefault="00D6596D" w:rsidP="00180B69">
            <w:pPr>
              <w:keepNext/>
              <w:keepLines/>
              <w:spacing w:after="0"/>
              <w:rPr>
                <w:ins w:id="26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8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5001785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9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3722F51" w14:textId="77777777" w:rsidR="00D6596D" w:rsidRPr="002C59EA" w:rsidRDefault="00D6596D" w:rsidP="00180B69">
            <w:pPr>
              <w:pStyle w:val="TAC"/>
              <w:rPr>
                <w:ins w:id="2691" w:author="Intel (RAN4 #96)" w:date="2020-08-08T00:50:00Z"/>
                <w:rFonts w:eastAsia="SimSun" w:cs="Arial"/>
                <w:szCs w:val="18"/>
              </w:rPr>
            </w:pPr>
            <w:ins w:id="2692" w:author="Intel (RAN4 #96)" w:date="2020-08-08T00:50:00Z">
              <w:r w:rsidRPr="00985F51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2E8E197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74627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7F266D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5F35D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C513806" w14:textId="77777777" w:rsidTr="00180B69">
        <w:trPr>
          <w:jc w:val="center"/>
          <w:ins w:id="2697" w:author="Intel (RAN4 #96)" w:date="2020-08-08T00:50:00Z"/>
        </w:trPr>
        <w:tc>
          <w:tcPr>
            <w:tcW w:w="1434" w:type="pct"/>
            <w:vAlign w:val="center"/>
          </w:tcPr>
          <w:p w14:paraId="662D1973" w14:textId="77777777" w:rsidR="00D6596D" w:rsidRPr="002C59EA" w:rsidRDefault="00D6596D" w:rsidP="00180B69">
            <w:pPr>
              <w:keepNext/>
              <w:keepLines/>
              <w:spacing w:after="0"/>
              <w:rPr>
                <w:ins w:id="269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9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B3631E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19249487" w14:textId="77777777" w:rsidR="00D6596D" w:rsidRPr="002C59EA" w:rsidRDefault="00D6596D" w:rsidP="00180B69">
            <w:pPr>
              <w:pStyle w:val="TAC"/>
              <w:rPr>
                <w:ins w:id="2702" w:author="Intel (RAN4 #96)" w:date="2020-08-08T00:50:00Z"/>
                <w:rFonts w:eastAsia="SimSun" w:cs="Arial"/>
                <w:szCs w:val="18"/>
              </w:rPr>
            </w:pPr>
            <w:ins w:id="2703" w:author="Intel (RAN4 #96)" w:date="2020-08-08T00:50:00Z">
              <w:r>
                <w:rPr>
                  <w:rFonts w:cs="Arial"/>
                  <w:szCs w:val="18"/>
                </w:rPr>
                <w:t>273</w:t>
              </w:r>
            </w:ins>
          </w:p>
        </w:tc>
        <w:tc>
          <w:tcPr>
            <w:tcW w:w="643" w:type="pct"/>
            <w:vAlign w:val="center"/>
          </w:tcPr>
          <w:p w14:paraId="2B62C86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AEC4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6AAB0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3D1B6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69A76706" w14:textId="77777777" w:rsidTr="00180B69">
        <w:trPr>
          <w:jc w:val="center"/>
          <w:ins w:id="2708" w:author="Intel (RAN4 #96)" w:date="2020-08-08T00:50:00Z"/>
        </w:trPr>
        <w:tc>
          <w:tcPr>
            <w:tcW w:w="1434" w:type="pct"/>
            <w:vAlign w:val="center"/>
          </w:tcPr>
          <w:p w14:paraId="32DF36E4" w14:textId="77777777" w:rsidR="00D6596D" w:rsidRPr="002C59EA" w:rsidRDefault="00D6596D" w:rsidP="00180B69">
            <w:pPr>
              <w:keepNext/>
              <w:keepLines/>
              <w:spacing w:after="0"/>
              <w:rPr>
                <w:ins w:id="27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1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849943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C784C0" w14:textId="77777777" w:rsidR="00D6596D" w:rsidRPr="002C59EA" w:rsidRDefault="00D6596D" w:rsidP="00180B69">
            <w:pPr>
              <w:pStyle w:val="TAC"/>
              <w:rPr>
                <w:ins w:id="2712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63CAF3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11B89C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828B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21903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C564FD3" w14:textId="77777777" w:rsidTr="00180B69">
        <w:trPr>
          <w:jc w:val="center"/>
          <w:ins w:id="2717" w:author="Intel (RAN4 #96)" w:date="2020-08-08T00:50:00Z"/>
        </w:trPr>
        <w:tc>
          <w:tcPr>
            <w:tcW w:w="1434" w:type="pct"/>
            <w:vAlign w:val="center"/>
          </w:tcPr>
          <w:p w14:paraId="56283C8D" w14:textId="77777777" w:rsidR="00D6596D" w:rsidRPr="002C59EA" w:rsidRDefault="00D6596D" w:rsidP="00180B69">
            <w:pPr>
              <w:keepNext/>
              <w:keepLines/>
              <w:spacing w:after="0"/>
              <w:rPr>
                <w:ins w:id="27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A7D23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38CF38" w14:textId="77777777" w:rsidR="00D6596D" w:rsidRPr="002C59EA" w:rsidRDefault="00D6596D" w:rsidP="00180B69">
            <w:pPr>
              <w:pStyle w:val="TAC"/>
              <w:rPr>
                <w:ins w:id="2721" w:author="Intel (RAN4 #96)" w:date="2020-08-08T00:50:00Z"/>
                <w:rFonts w:eastAsia="SimSun" w:cs="Arial"/>
                <w:szCs w:val="18"/>
              </w:rPr>
            </w:pPr>
            <w:ins w:id="2722" w:author="Intel (RAN4 #96)" w:date="2020-08-08T00:50:00Z">
              <w:r w:rsidRPr="00671E81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B724A2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934D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0029CB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43EFE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C2C3F81" w14:textId="77777777" w:rsidTr="00180B69">
        <w:trPr>
          <w:jc w:val="center"/>
          <w:ins w:id="2727" w:author="Intel (RAN4 #96)" w:date="2020-08-08T00:50:00Z"/>
        </w:trPr>
        <w:tc>
          <w:tcPr>
            <w:tcW w:w="1434" w:type="pct"/>
            <w:vAlign w:val="center"/>
          </w:tcPr>
          <w:p w14:paraId="56411742" w14:textId="77777777" w:rsidR="00D6596D" w:rsidRPr="002C59EA" w:rsidRDefault="00D6596D" w:rsidP="00180B69">
            <w:pPr>
              <w:keepNext/>
              <w:keepLines/>
              <w:spacing w:after="0"/>
              <w:rPr>
                <w:ins w:id="27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2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A26355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6DA0A53" w14:textId="77777777" w:rsidR="00D6596D" w:rsidRPr="002C59EA" w:rsidRDefault="00D6596D" w:rsidP="00180B69">
            <w:pPr>
              <w:pStyle w:val="TAC"/>
              <w:rPr>
                <w:ins w:id="2731" w:author="Intel (RAN4 #96)" w:date="2020-08-08T00:50:00Z"/>
                <w:rFonts w:eastAsia="SimSun" w:cs="Arial"/>
                <w:szCs w:val="18"/>
              </w:rPr>
            </w:pPr>
            <w:ins w:id="2732" w:author="Intel (RAN4 #96)" w:date="2020-08-08T00:50:00Z">
              <w:r w:rsidRPr="004D421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5CAEE5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255CF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6B2FE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9FD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19B1FB6" w14:textId="77777777" w:rsidTr="00180B69">
        <w:trPr>
          <w:jc w:val="center"/>
          <w:ins w:id="2737" w:author="Intel (RAN4 #96)" w:date="2020-08-08T00:50:00Z"/>
        </w:trPr>
        <w:tc>
          <w:tcPr>
            <w:tcW w:w="1434" w:type="pct"/>
            <w:vAlign w:val="center"/>
          </w:tcPr>
          <w:p w14:paraId="588D114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3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6DBB8D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64EDBDC" w14:textId="77777777" w:rsidR="00D6596D" w:rsidRPr="002C59EA" w:rsidRDefault="00D6596D" w:rsidP="00180B69">
            <w:pPr>
              <w:pStyle w:val="TAC"/>
              <w:rPr>
                <w:ins w:id="2741" w:author="Intel (RAN4 #96)" w:date="2020-08-08T00:50:00Z"/>
                <w:rFonts w:eastAsia="SimSun" w:cs="Arial"/>
                <w:szCs w:val="18"/>
              </w:rPr>
            </w:pPr>
            <w:ins w:id="2742" w:author="Intel (RAN4 #96)" w:date="2020-08-08T00:50:00Z">
              <w:r w:rsidRPr="00F519E7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643" w:type="pct"/>
          </w:tcPr>
          <w:p w14:paraId="3A5552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765A226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</w:tcPr>
          <w:p w14:paraId="7AE7F7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00381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4C53992" w14:textId="77777777" w:rsidTr="00180B69">
        <w:trPr>
          <w:jc w:val="center"/>
          <w:ins w:id="2747" w:author="Intel (RAN4 #96)" w:date="2020-08-08T00:50:00Z"/>
        </w:trPr>
        <w:tc>
          <w:tcPr>
            <w:tcW w:w="1434" w:type="pct"/>
            <w:vAlign w:val="center"/>
          </w:tcPr>
          <w:p w14:paraId="071C43B7" w14:textId="77777777" w:rsidR="00D6596D" w:rsidRPr="002C59EA" w:rsidRDefault="00D6596D" w:rsidP="00180B69">
            <w:pPr>
              <w:keepNext/>
              <w:keepLines/>
              <w:spacing w:after="0"/>
              <w:rPr>
                <w:ins w:id="27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25E789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45A3D4" w14:textId="77777777" w:rsidR="00D6596D" w:rsidRPr="002C59EA" w:rsidRDefault="00D6596D" w:rsidP="00180B69">
            <w:pPr>
              <w:pStyle w:val="TAC"/>
              <w:rPr>
                <w:ins w:id="2751" w:author="Intel (RAN4 #96)" w:date="2020-08-08T00:50:00Z"/>
                <w:rFonts w:eastAsia="SimSun" w:cs="Arial"/>
                <w:szCs w:val="18"/>
              </w:rPr>
            </w:pPr>
            <w:ins w:id="2752" w:author="Intel (RAN4 #96)" w:date="2020-08-08T00:50:00Z">
              <w:r w:rsidRPr="00F519E7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3AAED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72DAD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44281D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7BC1C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71F8677" w14:textId="77777777" w:rsidTr="00180B69">
        <w:trPr>
          <w:jc w:val="center"/>
          <w:ins w:id="2757" w:author="Intel (RAN4 #96)" w:date="2020-08-08T00:50:00Z"/>
        </w:trPr>
        <w:tc>
          <w:tcPr>
            <w:tcW w:w="1434" w:type="pct"/>
            <w:vAlign w:val="center"/>
          </w:tcPr>
          <w:p w14:paraId="3D3E66D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5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DFB0C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30A74C4" w14:textId="77777777" w:rsidR="00D6596D" w:rsidRPr="002C59EA" w:rsidRDefault="00D6596D" w:rsidP="00180B69">
            <w:pPr>
              <w:pStyle w:val="TAC"/>
              <w:rPr>
                <w:ins w:id="2761" w:author="Intel (RAN4 #96)" w:date="2020-08-08T00:50:00Z"/>
                <w:rFonts w:eastAsia="SimSun" w:cs="Arial"/>
                <w:szCs w:val="18"/>
              </w:rPr>
            </w:pPr>
            <w:ins w:id="2762" w:author="Intel (RAN4 #96)" w:date="2020-08-08T00:50:00Z">
              <w:r w:rsidRPr="00F519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32E4A7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EB60B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EB24A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E9098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248A6BB" w14:textId="77777777" w:rsidTr="00180B69">
        <w:trPr>
          <w:jc w:val="center"/>
          <w:ins w:id="2767" w:author="Intel (RAN4 #96)" w:date="2020-08-08T00:50:00Z"/>
        </w:trPr>
        <w:tc>
          <w:tcPr>
            <w:tcW w:w="1434" w:type="pct"/>
            <w:vAlign w:val="center"/>
          </w:tcPr>
          <w:p w14:paraId="7F7657D2" w14:textId="77777777" w:rsidR="00D6596D" w:rsidRPr="002C59EA" w:rsidRDefault="00D6596D" w:rsidP="00180B69">
            <w:pPr>
              <w:keepNext/>
              <w:keepLines/>
              <w:spacing w:after="0"/>
              <w:rPr>
                <w:ins w:id="27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6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A14164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A6F5A8" w14:textId="77777777" w:rsidR="00D6596D" w:rsidRPr="002C59EA" w:rsidRDefault="00D6596D" w:rsidP="00180B69">
            <w:pPr>
              <w:pStyle w:val="TAC"/>
              <w:rPr>
                <w:ins w:id="2771" w:author="Intel (RAN4 #96)" w:date="2020-08-08T00:50:00Z"/>
                <w:rFonts w:eastAsia="SimSun" w:cs="Arial"/>
                <w:szCs w:val="18"/>
              </w:rPr>
            </w:pPr>
            <w:ins w:id="2772" w:author="Intel (RAN4 #96)" w:date="2020-08-08T00:50:00Z">
              <w:r w:rsidRPr="00F519E7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32B2E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B0848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D8550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43CE2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C7205BB" w14:textId="77777777" w:rsidTr="00180B69">
        <w:trPr>
          <w:jc w:val="center"/>
          <w:ins w:id="2777" w:author="Intel (RAN4 #96)" w:date="2020-08-08T00:50:00Z"/>
        </w:trPr>
        <w:tc>
          <w:tcPr>
            <w:tcW w:w="1434" w:type="pct"/>
            <w:vAlign w:val="center"/>
          </w:tcPr>
          <w:p w14:paraId="2831116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7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D74679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B7E6C5" w14:textId="77777777" w:rsidR="00D6596D" w:rsidRPr="002C59EA" w:rsidRDefault="00D6596D" w:rsidP="00180B69">
            <w:pPr>
              <w:pStyle w:val="TAC"/>
              <w:rPr>
                <w:ins w:id="2781" w:author="Intel (RAN4 #96)" w:date="2020-08-08T00:50:00Z"/>
                <w:rFonts w:eastAsia="SimSun" w:cs="Arial"/>
                <w:szCs w:val="18"/>
              </w:rPr>
            </w:pPr>
            <w:ins w:id="2782" w:author="Intel (RAN4 #96)" w:date="2020-08-08T00:50:00Z">
              <w:r w:rsidRPr="00F519E7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2B1D13C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8C3E5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3F636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D5F05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86AEA1D" w14:textId="77777777" w:rsidTr="00180B69">
        <w:trPr>
          <w:jc w:val="center"/>
          <w:ins w:id="2787" w:author="Intel (RAN4 #96)" w:date="2020-08-08T00:50:00Z"/>
        </w:trPr>
        <w:tc>
          <w:tcPr>
            <w:tcW w:w="1434" w:type="pct"/>
            <w:vAlign w:val="center"/>
          </w:tcPr>
          <w:p w14:paraId="1D52C5C1" w14:textId="77777777" w:rsidR="00D6596D" w:rsidRPr="002C59EA" w:rsidRDefault="00D6596D" w:rsidP="00180B69">
            <w:pPr>
              <w:keepNext/>
              <w:keepLines/>
              <w:spacing w:after="0"/>
              <w:rPr>
                <w:ins w:id="27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B7949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70157B8" w14:textId="77777777" w:rsidR="00D6596D" w:rsidRPr="002C59EA" w:rsidRDefault="00D6596D" w:rsidP="00180B69">
            <w:pPr>
              <w:pStyle w:val="TAC"/>
              <w:rPr>
                <w:ins w:id="2791" w:author="Intel (RAN4 #96)" w:date="2020-08-08T00:50:00Z"/>
                <w:rFonts w:eastAsia="SimSun" w:cs="Arial"/>
                <w:szCs w:val="18"/>
              </w:rPr>
            </w:pPr>
            <w:ins w:id="2792" w:author="Intel (RAN4 #96)" w:date="2020-08-08T00:50:00Z">
              <w:r w:rsidRPr="00F519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8F183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A1D9A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28321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1756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77D8CD2" w14:textId="77777777" w:rsidTr="00180B69">
        <w:trPr>
          <w:jc w:val="center"/>
          <w:ins w:id="2797" w:author="Intel (RAN4 #96)" w:date="2020-08-08T00:50:00Z"/>
        </w:trPr>
        <w:tc>
          <w:tcPr>
            <w:tcW w:w="1434" w:type="pct"/>
            <w:vAlign w:val="center"/>
          </w:tcPr>
          <w:p w14:paraId="38A45857" w14:textId="77777777" w:rsidR="00D6596D" w:rsidRPr="002C59EA" w:rsidRDefault="00D6596D" w:rsidP="00180B69">
            <w:pPr>
              <w:keepNext/>
              <w:keepLines/>
              <w:spacing w:after="0"/>
              <w:rPr>
                <w:ins w:id="279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9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3DDDA8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15F7A3" w14:textId="77777777" w:rsidR="00D6596D" w:rsidRPr="002C59EA" w:rsidRDefault="00D6596D" w:rsidP="00180B69">
            <w:pPr>
              <w:pStyle w:val="TAC"/>
              <w:rPr>
                <w:ins w:id="2801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CA0CB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55D2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3753C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98C9A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AD3FDE2" w14:textId="77777777" w:rsidTr="00180B69">
        <w:trPr>
          <w:jc w:val="center"/>
          <w:ins w:id="2806" w:author="Intel (RAN4 #96)" w:date="2020-08-08T00:50:00Z"/>
        </w:trPr>
        <w:tc>
          <w:tcPr>
            <w:tcW w:w="1434" w:type="pct"/>
            <w:vAlign w:val="center"/>
          </w:tcPr>
          <w:p w14:paraId="26903D1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6855F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BBBBCA" w14:textId="77777777" w:rsidR="00D6596D" w:rsidRPr="002C59EA" w:rsidRDefault="00D6596D" w:rsidP="00180B69">
            <w:pPr>
              <w:pStyle w:val="TAC"/>
              <w:rPr>
                <w:ins w:id="2810" w:author="Intel (RAN4 #96)" w:date="2020-08-08T00:50:00Z"/>
                <w:rFonts w:eastAsia="SimSun" w:cs="Arial"/>
                <w:szCs w:val="18"/>
              </w:rPr>
            </w:pPr>
            <w:ins w:id="2811" w:author="Intel (RAN4 #96)" w:date="2020-08-08T00:50:00Z">
              <w:r w:rsidRPr="00F519E7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E1FFC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2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2DD0A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3" w:author="Intel (RAN4 #96)" w:date="2020-08-08T00:5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4AA023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4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23BB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5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23470D1E" w14:textId="77777777" w:rsidTr="00180B69">
        <w:trPr>
          <w:jc w:val="center"/>
          <w:ins w:id="2816" w:author="Intel (RAN4 #96)" w:date="2020-08-08T00:50:00Z"/>
        </w:trPr>
        <w:tc>
          <w:tcPr>
            <w:tcW w:w="1434" w:type="pct"/>
            <w:vAlign w:val="center"/>
          </w:tcPr>
          <w:p w14:paraId="31BFD3AB" w14:textId="77777777" w:rsidR="00D6596D" w:rsidRPr="002C59EA" w:rsidRDefault="00D6596D" w:rsidP="00180B69">
            <w:pPr>
              <w:keepNext/>
              <w:keepLines/>
              <w:spacing w:after="0"/>
              <w:rPr>
                <w:ins w:id="28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1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272817A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20DF13" w14:textId="77777777" w:rsidR="00D6596D" w:rsidRPr="002C59EA" w:rsidRDefault="00D6596D" w:rsidP="00180B69">
            <w:pPr>
              <w:pStyle w:val="TAC"/>
              <w:rPr>
                <w:ins w:id="2820" w:author="Intel (RAN4 #96)" w:date="2020-08-08T00:50:00Z"/>
                <w:rFonts w:eastAsia="SimSun" w:cs="Arial"/>
                <w:szCs w:val="18"/>
              </w:rPr>
            </w:pPr>
            <w:ins w:id="2821" w:author="Intel (RAN4 #96)" w:date="2020-08-08T00:50:00Z">
              <w:r w:rsidRPr="00F519E7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01AC19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2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8137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3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131DFC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4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162B85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5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36880A8E" w14:textId="77777777" w:rsidTr="00180B69">
        <w:trPr>
          <w:jc w:val="center"/>
          <w:ins w:id="2826" w:author="Intel (RAN4 #96)" w:date="2020-08-08T00:50:00Z"/>
        </w:trPr>
        <w:tc>
          <w:tcPr>
            <w:tcW w:w="1434" w:type="pct"/>
            <w:vAlign w:val="center"/>
          </w:tcPr>
          <w:p w14:paraId="77CF091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2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C9DC0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E371EB" w14:textId="77777777" w:rsidR="00D6596D" w:rsidRPr="002C59EA" w:rsidRDefault="00D6596D" w:rsidP="00180B69">
            <w:pPr>
              <w:pStyle w:val="TAC"/>
              <w:rPr>
                <w:ins w:id="2830" w:author="Intel (RAN4 #96)" w:date="2020-08-08T00:50:00Z"/>
                <w:rFonts w:eastAsia="SimSun" w:cs="Arial"/>
                <w:szCs w:val="18"/>
              </w:rPr>
            </w:pPr>
            <w:ins w:id="2831" w:author="Intel (RAN4 #96)" w:date="2020-08-08T00:50:00Z">
              <w:r w:rsidRPr="00E41DC1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29614D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AA7F7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E86F0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F7B92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6C0F1C83" w14:textId="77777777" w:rsidTr="00180B69">
        <w:trPr>
          <w:jc w:val="center"/>
          <w:ins w:id="2836" w:author="Intel (RAN4 #96)" w:date="2020-08-08T00:50:00Z"/>
        </w:trPr>
        <w:tc>
          <w:tcPr>
            <w:tcW w:w="1434" w:type="pct"/>
            <w:vAlign w:val="center"/>
          </w:tcPr>
          <w:p w14:paraId="1C09B232" w14:textId="77777777" w:rsidR="00D6596D" w:rsidRPr="002C59EA" w:rsidRDefault="00D6596D" w:rsidP="00180B69">
            <w:pPr>
              <w:keepNext/>
              <w:keepLines/>
              <w:spacing w:after="0"/>
              <w:rPr>
                <w:ins w:id="28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B05DC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AD6539A" w14:textId="77777777" w:rsidR="00D6596D" w:rsidRPr="002C59EA" w:rsidRDefault="00D6596D" w:rsidP="00180B69">
            <w:pPr>
              <w:pStyle w:val="TAC"/>
              <w:rPr>
                <w:ins w:id="2840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52261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8C36F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325902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18DE2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17B41C8" w14:textId="77777777" w:rsidTr="00180B69">
        <w:trPr>
          <w:jc w:val="center"/>
          <w:ins w:id="2845" w:author="Intel (RAN4 #96)" w:date="2020-08-08T00:50:00Z"/>
        </w:trPr>
        <w:tc>
          <w:tcPr>
            <w:tcW w:w="1434" w:type="pct"/>
            <w:vAlign w:val="center"/>
          </w:tcPr>
          <w:p w14:paraId="1AC5BD17" w14:textId="77777777" w:rsidR="00D6596D" w:rsidRPr="002C59EA" w:rsidRDefault="00D6596D" w:rsidP="00180B69">
            <w:pPr>
              <w:keepNext/>
              <w:keepLines/>
              <w:spacing w:after="0"/>
              <w:rPr>
                <w:ins w:id="28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4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EF3CA5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9A61ACF" w14:textId="77777777" w:rsidR="00D6596D" w:rsidRPr="002C59EA" w:rsidRDefault="00D6596D" w:rsidP="00180B69">
            <w:pPr>
              <w:pStyle w:val="TAC"/>
              <w:rPr>
                <w:ins w:id="2850" w:author="Intel (RAN4 #96)" w:date="2020-08-08T00:50:00Z"/>
                <w:rFonts w:eastAsia="SimSun" w:cs="Arial"/>
                <w:szCs w:val="18"/>
              </w:rPr>
            </w:pPr>
            <w:ins w:id="2851" w:author="Intel (RAN4 #96)" w:date="2020-08-08T00:50:00Z">
              <w:r w:rsidRPr="0002733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5F61A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A32E19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D0563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C52DD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478246F" w14:textId="77777777" w:rsidTr="00180B69">
        <w:trPr>
          <w:jc w:val="center"/>
          <w:ins w:id="2856" w:author="Intel (RAN4 #96)" w:date="2020-08-08T00:50:00Z"/>
        </w:trPr>
        <w:tc>
          <w:tcPr>
            <w:tcW w:w="1434" w:type="pct"/>
            <w:vAlign w:val="center"/>
          </w:tcPr>
          <w:p w14:paraId="6097587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5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5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92AB48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6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65BDE27" w14:textId="77777777" w:rsidR="00D6596D" w:rsidRPr="002C59EA" w:rsidRDefault="00D6596D" w:rsidP="00180B69">
            <w:pPr>
              <w:pStyle w:val="TAC"/>
              <w:rPr>
                <w:ins w:id="2861" w:author="Intel (RAN4 #96)" w:date="2020-08-08T00:50:00Z"/>
                <w:rFonts w:eastAsia="SimSun" w:cs="Arial"/>
                <w:szCs w:val="18"/>
              </w:rPr>
            </w:pPr>
            <w:ins w:id="2862" w:author="Intel (RAN4 #96)" w:date="2020-08-08T00:50:00Z">
              <w:r w:rsidRPr="0049401F">
                <w:rPr>
                  <w:rFonts w:cs="Arial"/>
                  <w:szCs w:val="18"/>
                </w:rPr>
                <w:t>44040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6672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E50281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41F354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C4CAC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A24E3D3" w14:textId="77777777" w:rsidTr="00180B69">
        <w:trPr>
          <w:jc w:val="center"/>
          <w:ins w:id="2867" w:author="Intel (RAN4 #96)" w:date="2020-08-08T00:50:00Z"/>
        </w:trPr>
        <w:tc>
          <w:tcPr>
            <w:tcW w:w="1434" w:type="pct"/>
            <w:vAlign w:val="center"/>
          </w:tcPr>
          <w:p w14:paraId="601A775C" w14:textId="77777777" w:rsidR="00D6596D" w:rsidRPr="002C59EA" w:rsidRDefault="00D6596D" w:rsidP="00180B69">
            <w:pPr>
              <w:keepNext/>
              <w:keepLines/>
              <w:spacing w:after="0"/>
              <w:rPr>
                <w:ins w:id="28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6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7261F7B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7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369D60B" w14:textId="77777777" w:rsidR="00D6596D" w:rsidRPr="002C59EA" w:rsidRDefault="00D6596D" w:rsidP="00180B69">
            <w:pPr>
              <w:pStyle w:val="TAC"/>
              <w:rPr>
                <w:ins w:id="2872" w:author="Intel (RAN4 #96)" w:date="2020-08-08T00:50:00Z"/>
                <w:rFonts w:eastAsia="SimSun" w:cs="Arial"/>
                <w:szCs w:val="18"/>
              </w:rPr>
            </w:pPr>
            <w:ins w:id="2873" w:author="Intel (RAN4 #96)" w:date="2020-08-08T00:50:00Z">
              <w:r w:rsidRPr="0049401F">
                <w:rPr>
                  <w:rFonts w:cs="Arial"/>
                  <w:szCs w:val="18"/>
                </w:rPr>
                <w:t>139376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E45297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E542F9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EB295C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429295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9B8EB81" w14:textId="77777777" w:rsidTr="00180B69">
        <w:trPr>
          <w:jc w:val="center"/>
          <w:ins w:id="2878" w:author="Intel (RAN4 #96)" w:date="2020-08-08T00:50:00Z"/>
        </w:trPr>
        <w:tc>
          <w:tcPr>
            <w:tcW w:w="1434" w:type="pct"/>
            <w:vAlign w:val="center"/>
          </w:tcPr>
          <w:p w14:paraId="1444E5FA" w14:textId="77777777" w:rsidR="00D6596D" w:rsidRPr="002C59EA" w:rsidRDefault="00D6596D" w:rsidP="00180B69">
            <w:pPr>
              <w:keepNext/>
              <w:keepLines/>
              <w:spacing w:after="0"/>
              <w:rPr>
                <w:ins w:id="2879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88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23776D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1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4D814B1" w14:textId="77777777" w:rsidR="00D6596D" w:rsidRPr="002C59EA" w:rsidRDefault="00D6596D" w:rsidP="00180B69">
            <w:pPr>
              <w:pStyle w:val="TAC"/>
              <w:rPr>
                <w:ins w:id="2882" w:author="Intel (RAN4 #96)" w:date="2020-08-08T00:50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09E8F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3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DECAE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4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BF7038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5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4F77E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6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D6596D" w:rsidRPr="002C59EA" w14:paraId="1DA715A6" w14:textId="77777777" w:rsidTr="00180B69">
        <w:trPr>
          <w:jc w:val="center"/>
          <w:ins w:id="2887" w:author="Intel (RAN4 #96)" w:date="2020-08-08T00:50:00Z"/>
        </w:trPr>
        <w:tc>
          <w:tcPr>
            <w:tcW w:w="1434" w:type="pct"/>
            <w:vAlign w:val="center"/>
          </w:tcPr>
          <w:p w14:paraId="462FB26B" w14:textId="77777777" w:rsidR="00D6596D" w:rsidRPr="002C59EA" w:rsidRDefault="00D6596D" w:rsidP="00180B69">
            <w:pPr>
              <w:keepNext/>
              <w:keepLines/>
              <w:spacing w:after="0"/>
              <w:rPr>
                <w:ins w:id="28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EDC84C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9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CDE417F" w14:textId="77777777" w:rsidR="00D6596D" w:rsidRPr="002C59EA" w:rsidRDefault="00D6596D" w:rsidP="00180B69">
            <w:pPr>
              <w:pStyle w:val="TAC"/>
              <w:rPr>
                <w:ins w:id="2892" w:author="Intel (RAN4 #96)" w:date="2020-08-08T00:50:00Z"/>
                <w:rFonts w:eastAsia="SimSun" w:cs="Arial"/>
                <w:szCs w:val="18"/>
              </w:rPr>
            </w:pPr>
            <w:ins w:id="2893" w:author="Intel (RAN4 #96)" w:date="2020-08-08T00:50:00Z">
              <w:r w:rsidRPr="009D0575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838D5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D2F5A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273C2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C2D6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286E097" w14:textId="77777777" w:rsidTr="00180B69">
        <w:trPr>
          <w:jc w:val="center"/>
          <w:ins w:id="2898" w:author="Intel (RAN4 #96)" w:date="2020-08-08T00:50:00Z"/>
        </w:trPr>
        <w:tc>
          <w:tcPr>
            <w:tcW w:w="1434" w:type="pct"/>
            <w:vAlign w:val="center"/>
          </w:tcPr>
          <w:p w14:paraId="2DF6487D" w14:textId="77777777" w:rsidR="00D6596D" w:rsidRPr="002C59EA" w:rsidRDefault="00D6596D" w:rsidP="00180B69">
            <w:pPr>
              <w:keepNext/>
              <w:keepLines/>
              <w:spacing w:after="0"/>
              <w:rPr>
                <w:ins w:id="289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0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47AC5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0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AA6F26" w14:textId="77777777" w:rsidR="00D6596D" w:rsidRPr="002C59EA" w:rsidRDefault="00D6596D" w:rsidP="00180B69">
            <w:pPr>
              <w:pStyle w:val="TAC"/>
              <w:rPr>
                <w:ins w:id="2903" w:author="Intel (RAN4 #96)" w:date="2020-08-08T00:50:00Z"/>
                <w:rFonts w:eastAsia="SimSun" w:cs="Arial"/>
                <w:szCs w:val="18"/>
              </w:rPr>
            </w:pPr>
            <w:ins w:id="2904" w:author="Intel (RAN4 #96)" w:date="2020-08-08T00:50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976E8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CF200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6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20C6E8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FA18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8CC8C00" w14:textId="77777777" w:rsidTr="00180B69">
        <w:trPr>
          <w:jc w:val="center"/>
          <w:ins w:id="2909" w:author="Intel (RAN4 #96)" w:date="2020-08-08T00:50:00Z"/>
        </w:trPr>
        <w:tc>
          <w:tcPr>
            <w:tcW w:w="1434" w:type="pct"/>
            <w:vAlign w:val="center"/>
          </w:tcPr>
          <w:p w14:paraId="2B62CB1C" w14:textId="77777777" w:rsidR="00D6596D" w:rsidRPr="002C59EA" w:rsidRDefault="00D6596D" w:rsidP="00180B69">
            <w:pPr>
              <w:keepNext/>
              <w:keepLines/>
              <w:spacing w:after="0"/>
              <w:rPr>
                <w:ins w:id="29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816CB3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1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7FA35F" w14:textId="77777777" w:rsidR="00D6596D" w:rsidRPr="002C59EA" w:rsidRDefault="00D6596D" w:rsidP="00180B69">
            <w:pPr>
              <w:pStyle w:val="TAC"/>
              <w:rPr>
                <w:ins w:id="2914" w:author="Intel (RAN4 #96)" w:date="2020-08-08T00:50:00Z"/>
                <w:rFonts w:eastAsia="SimSun" w:cs="Arial"/>
                <w:szCs w:val="18"/>
              </w:rPr>
            </w:pPr>
            <w:ins w:id="2915" w:author="Intel (RAN4 #96)" w:date="2020-08-08T00:50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4AB66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E977B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60C7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C8E38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C4BCD58" w14:textId="77777777" w:rsidTr="00180B69">
        <w:trPr>
          <w:jc w:val="center"/>
          <w:ins w:id="2920" w:author="Intel (RAN4 #96)" w:date="2020-08-08T00:50:00Z"/>
        </w:trPr>
        <w:tc>
          <w:tcPr>
            <w:tcW w:w="1434" w:type="pct"/>
            <w:vAlign w:val="center"/>
          </w:tcPr>
          <w:p w14:paraId="6A23C86B" w14:textId="77777777" w:rsidR="00D6596D" w:rsidRPr="002C59EA" w:rsidRDefault="00D6596D" w:rsidP="00180B69">
            <w:pPr>
              <w:keepNext/>
              <w:keepLines/>
              <w:spacing w:after="0"/>
              <w:rPr>
                <w:ins w:id="292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2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9CCAA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BDA291" w14:textId="77777777" w:rsidR="00D6596D" w:rsidRPr="002C59EA" w:rsidRDefault="00D6596D" w:rsidP="00180B69">
            <w:pPr>
              <w:pStyle w:val="TAC"/>
              <w:rPr>
                <w:ins w:id="2924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12732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D8C79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A6E6BB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27F0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985C69A" w14:textId="77777777" w:rsidTr="00180B69">
        <w:trPr>
          <w:jc w:val="center"/>
          <w:ins w:id="2929" w:author="Intel (RAN4 #96)" w:date="2020-08-08T00:50:00Z"/>
        </w:trPr>
        <w:tc>
          <w:tcPr>
            <w:tcW w:w="1434" w:type="pct"/>
            <w:vAlign w:val="center"/>
          </w:tcPr>
          <w:p w14:paraId="73116967" w14:textId="77777777" w:rsidR="00D6596D" w:rsidRPr="002C59EA" w:rsidRDefault="00D6596D" w:rsidP="00180B69">
            <w:pPr>
              <w:keepNext/>
              <w:keepLines/>
              <w:spacing w:after="0"/>
              <w:rPr>
                <w:ins w:id="29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3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E059CB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3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</w:tcPr>
          <w:p w14:paraId="3859DB8B" w14:textId="77777777" w:rsidR="00D6596D" w:rsidRPr="002C59EA" w:rsidRDefault="00D6596D" w:rsidP="00180B69">
            <w:pPr>
              <w:pStyle w:val="TAC"/>
              <w:rPr>
                <w:ins w:id="2934" w:author="Intel (RAN4 #96)" w:date="2020-08-08T00:50:00Z"/>
                <w:rFonts w:eastAsia="SimSun" w:cs="Arial"/>
                <w:szCs w:val="18"/>
              </w:rPr>
            </w:pPr>
            <w:ins w:id="2935" w:author="Intel (RAN4 #96)" w:date="2020-08-08T00:50:00Z">
              <w:r w:rsidRPr="00403DF7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A482C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ED7A5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7C337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CEB1C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46D9BA1" w14:textId="77777777" w:rsidTr="00180B69">
        <w:trPr>
          <w:jc w:val="center"/>
          <w:ins w:id="2940" w:author="Intel (RAN4 #96)" w:date="2020-08-08T00:50:00Z"/>
        </w:trPr>
        <w:tc>
          <w:tcPr>
            <w:tcW w:w="1434" w:type="pct"/>
            <w:vAlign w:val="center"/>
          </w:tcPr>
          <w:p w14:paraId="0C20D019" w14:textId="77777777" w:rsidR="00D6596D" w:rsidRPr="002C59EA" w:rsidRDefault="00D6596D" w:rsidP="00180B69">
            <w:pPr>
              <w:keepNext/>
              <w:keepLines/>
              <w:spacing w:after="0"/>
              <w:rPr>
                <w:ins w:id="29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4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1DC13D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4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2F2FBBF" w14:textId="77777777" w:rsidR="00D6596D" w:rsidRPr="002C59EA" w:rsidRDefault="00D6596D" w:rsidP="00180B69">
            <w:pPr>
              <w:pStyle w:val="TAC"/>
              <w:rPr>
                <w:ins w:id="2945" w:author="Intel (RAN4 #96)" w:date="2020-08-08T00:50:00Z"/>
                <w:rFonts w:eastAsia="SimSun" w:cs="Arial"/>
                <w:szCs w:val="18"/>
              </w:rPr>
            </w:pPr>
            <w:ins w:id="2946" w:author="Intel (RAN4 #96)" w:date="2020-08-08T00:50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EB0AEE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B325F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8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67C44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63B6E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F67EAD8" w14:textId="77777777" w:rsidTr="00180B69">
        <w:trPr>
          <w:jc w:val="center"/>
          <w:ins w:id="2951" w:author="Intel (RAN4 #96)" w:date="2020-08-08T00:50:00Z"/>
        </w:trPr>
        <w:tc>
          <w:tcPr>
            <w:tcW w:w="1434" w:type="pct"/>
            <w:vAlign w:val="center"/>
          </w:tcPr>
          <w:p w14:paraId="0BF86128" w14:textId="77777777" w:rsidR="00D6596D" w:rsidRPr="002C59EA" w:rsidRDefault="00D6596D" w:rsidP="00180B69">
            <w:pPr>
              <w:keepNext/>
              <w:keepLines/>
              <w:spacing w:after="0"/>
              <w:rPr>
                <w:ins w:id="295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5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2B404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5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F0CAD0E" w14:textId="77777777" w:rsidR="00D6596D" w:rsidRPr="002C59EA" w:rsidRDefault="00D6596D" w:rsidP="00180B69">
            <w:pPr>
              <w:pStyle w:val="TAC"/>
              <w:rPr>
                <w:ins w:id="2956" w:author="Intel (RAN4 #96)" w:date="2020-08-08T00:50:00Z"/>
                <w:rFonts w:eastAsia="SimSun" w:cs="Arial"/>
                <w:szCs w:val="18"/>
                <w:lang w:eastAsia="zh-CN"/>
              </w:rPr>
            </w:pPr>
            <w:ins w:id="2957" w:author="Intel (RAN4 #96)" w:date="2020-08-08T00:50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0457EAB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D47F9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9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230A4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11229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228ED3B" w14:textId="77777777" w:rsidTr="00180B69">
        <w:trPr>
          <w:jc w:val="center"/>
          <w:ins w:id="2962" w:author="Intel (RAN4 #96)" w:date="2020-08-08T00:50:00Z"/>
        </w:trPr>
        <w:tc>
          <w:tcPr>
            <w:tcW w:w="1434" w:type="pct"/>
            <w:vAlign w:val="center"/>
          </w:tcPr>
          <w:p w14:paraId="60A9361C" w14:textId="77777777" w:rsidR="00D6596D" w:rsidRPr="002C59EA" w:rsidRDefault="00D6596D" w:rsidP="00180B69">
            <w:pPr>
              <w:keepNext/>
              <w:keepLines/>
              <w:spacing w:after="0"/>
              <w:rPr>
                <w:ins w:id="29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6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68DC19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497E07" w14:textId="77777777" w:rsidR="00D6596D" w:rsidRPr="002C59EA" w:rsidRDefault="00D6596D" w:rsidP="00180B69">
            <w:pPr>
              <w:pStyle w:val="TAC"/>
              <w:rPr>
                <w:ins w:id="2966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748BC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23958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B2C51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3DC12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AB45550" w14:textId="77777777" w:rsidTr="00180B69">
        <w:trPr>
          <w:jc w:val="center"/>
          <w:ins w:id="2971" w:author="Intel (RAN4 #96)" w:date="2020-08-08T00:50:00Z"/>
        </w:trPr>
        <w:tc>
          <w:tcPr>
            <w:tcW w:w="1434" w:type="pct"/>
            <w:vAlign w:val="center"/>
          </w:tcPr>
          <w:p w14:paraId="0721E374" w14:textId="77777777" w:rsidR="00D6596D" w:rsidRPr="002C59EA" w:rsidRDefault="00D6596D" w:rsidP="00180B69">
            <w:pPr>
              <w:keepNext/>
              <w:keepLines/>
              <w:spacing w:after="0"/>
              <w:rPr>
                <w:ins w:id="29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7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A1F85A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7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6570718" w14:textId="77777777" w:rsidR="00D6596D" w:rsidRPr="002C59EA" w:rsidRDefault="00D6596D" w:rsidP="00180B69">
            <w:pPr>
              <w:pStyle w:val="TAC"/>
              <w:rPr>
                <w:ins w:id="2976" w:author="Intel (RAN4 #96)" w:date="2020-08-08T00:50:00Z"/>
                <w:rFonts w:eastAsia="SimSun" w:cs="Arial"/>
                <w:szCs w:val="18"/>
              </w:rPr>
            </w:pPr>
            <w:ins w:id="2977" w:author="Intel (RAN4 #96)" w:date="2020-08-08T00:50:00Z">
              <w:r w:rsidRPr="009F48E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3B8231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2747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FFB706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2DCF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9B7D632" w14:textId="77777777" w:rsidTr="00180B69">
        <w:trPr>
          <w:jc w:val="center"/>
          <w:ins w:id="2982" w:author="Intel (RAN4 #96)" w:date="2020-08-08T00:50:00Z"/>
        </w:trPr>
        <w:tc>
          <w:tcPr>
            <w:tcW w:w="1434" w:type="pct"/>
            <w:vAlign w:val="center"/>
          </w:tcPr>
          <w:p w14:paraId="3339A685" w14:textId="77777777" w:rsidR="00D6596D" w:rsidRPr="002C59EA" w:rsidRDefault="00D6596D" w:rsidP="00180B69">
            <w:pPr>
              <w:keepNext/>
              <w:keepLines/>
              <w:spacing w:after="0"/>
              <w:rPr>
                <w:ins w:id="29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8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45B6089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8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74859C" w14:textId="77777777" w:rsidR="00D6596D" w:rsidRPr="002C59EA" w:rsidRDefault="00D6596D" w:rsidP="00180B69">
            <w:pPr>
              <w:pStyle w:val="TAC"/>
              <w:rPr>
                <w:ins w:id="2987" w:author="Intel (RAN4 #96)" w:date="2020-08-08T00:50:00Z"/>
                <w:rFonts w:eastAsia="SimSun" w:cs="Arial"/>
                <w:szCs w:val="18"/>
              </w:rPr>
            </w:pPr>
            <w:ins w:id="2988" w:author="Intel (RAN4 #96)" w:date="2020-08-08T00:50:00Z">
              <w:r w:rsidRPr="00753EFE">
                <w:rPr>
                  <w:rFonts w:cs="Arial"/>
                  <w:szCs w:val="18"/>
                </w:rPr>
                <w:t>275184</w:t>
              </w:r>
            </w:ins>
          </w:p>
        </w:tc>
        <w:tc>
          <w:tcPr>
            <w:tcW w:w="643" w:type="pct"/>
            <w:vAlign w:val="center"/>
          </w:tcPr>
          <w:p w14:paraId="58369C1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0E35A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2E379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1689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007BACF4" w14:textId="77777777" w:rsidTr="00180B69">
        <w:trPr>
          <w:jc w:val="center"/>
          <w:ins w:id="2993" w:author="Intel (RAN4 #96)" w:date="2020-08-08T00:50:00Z"/>
        </w:trPr>
        <w:tc>
          <w:tcPr>
            <w:tcW w:w="1434" w:type="pct"/>
            <w:vAlign w:val="center"/>
          </w:tcPr>
          <w:p w14:paraId="2CA1139B" w14:textId="77777777" w:rsidR="00D6596D" w:rsidRPr="002C59EA" w:rsidRDefault="00D6596D" w:rsidP="00180B69">
            <w:pPr>
              <w:keepNext/>
              <w:keepLines/>
              <w:spacing w:after="0"/>
              <w:rPr>
                <w:ins w:id="29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9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A79FA2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9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7F5428" w14:textId="77777777" w:rsidR="00D6596D" w:rsidRPr="002C59EA" w:rsidRDefault="00D6596D" w:rsidP="00180B69">
            <w:pPr>
              <w:pStyle w:val="TAC"/>
              <w:rPr>
                <w:ins w:id="2998" w:author="Intel (RAN4 #96)" w:date="2020-08-08T00:50:00Z"/>
                <w:rFonts w:eastAsia="SimSun" w:cs="Arial"/>
                <w:szCs w:val="18"/>
              </w:rPr>
            </w:pPr>
            <w:ins w:id="2999" w:author="Intel (RAN4 #96)" w:date="2020-08-08T00:50:00Z">
              <w:r w:rsidRPr="00753EFE">
                <w:rPr>
                  <w:rFonts w:cs="Arial"/>
                  <w:szCs w:val="18"/>
                </w:rPr>
                <w:t>91728</w:t>
              </w:r>
            </w:ins>
          </w:p>
        </w:tc>
        <w:tc>
          <w:tcPr>
            <w:tcW w:w="643" w:type="pct"/>
            <w:vAlign w:val="center"/>
          </w:tcPr>
          <w:p w14:paraId="53CC6B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436C0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1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38BB2E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5BF96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66BB459" w14:textId="77777777" w:rsidTr="00180B69">
        <w:trPr>
          <w:jc w:val="center"/>
          <w:ins w:id="3004" w:author="Intel (RAN4 #96)" w:date="2020-08-08T00:50:00Z"/>
        </w:trPr>
        <w:tc>
          <w:tcPr>
            <w:tcW w:w="1434" w:type="pct"/>
            <w:vAlign w:val="center"/>
          </w:tcPr>
          <w:p w14:paraId="23A6B986" w14:textId="77777777" w:rsidR="00D6596D" w:rsidRPr="002C59EA" w:rsidRDefault="00D6596D" w:rsidP="00180B69">
            <w:pPr>
              <w:keepNext/>
              <w:keepLines/>
              <w:spacing w:after="0"/>
              <w:rPr>
                <w:ins w:id="30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4E281BF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C52F8C" w14:textId="77777777" w:rsidR="00D6596D" w:rsidRPr="002C59EA" w:rsidRDefault="00D6596D" w:rsidP="00180B69">
            <w:pPr>
              <w:pStyle w:val="TAC"/>
              <w:rPr>
                <w:ins w:id="3009" w:author="Intel (RAN4 #96)" w:date="2020-08-08T00:50:00Z"/>
                <w:rFonts w:eastAsia="SimSun" w:cs="Arial"/>
                <w:szCs w:val="18"/>
              </w:rPr>
            </w:pPr>
            <w:ins w:id="3010" w:author="Intel (RAN4 #96)" w:date="2020-08-08T00:50:00Z">
              <w:r w:rsidRPr="00AE44D8">
                <w:rPr>
                  <w:rFonts w:cs="Arial"/>
                  <w:szCs w:val="18"/>
                </w:rPr>
                <w:t>288288</w:t>
              </w:r>
            </w:ins>
          </w:p>
        </w:tc>
        <w:tc>
          <w:tcPr>
            <w:tcW w:w="643" w:type="pct"/>
            <w:vAlign w:val="center"/>
          </w:tcPr>
          <w:p w14:paraId="6EBE168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D731E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7425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C248B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92A3FA8" w14:textId="77777777" w:rsidTr="00180B69">
        <w:trPr>
          <w:trHeight w:val="70"/>
          <w:jc w:val="center"/>
          <w:ins w:id="3015" w:author="Intel (RAN4 #96)" w:date="2020-08-08T00:50:00Z"/>
        </w:trPr>
        <w:tc>
          <w:tcPr>
            <w:tcW w:w="1434" w:type="pct"/>
            <w:vAlign w:val="center"/>
          </w:tcPr>
          <w:p w14:paraId="0CF29273" w14:textId="77777777" w:rsidR="00D6596D" w:rsidRPr="002C59EA" w:rsidRDefault="00D6596D" w:rsidP="00180B69">
            <w:pPr>
              <w:keepNext/>
              <w:keepLines/>
              <w:spacing w:after="0"/>
              <w:rPr>
                <w:ins w:id="30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1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0E910A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82FDBF0" w14:textId="77777777" w:rsidR="00D6596D" w:rsidRPr="002C59EA" w:rsidRDefault="00D6596D" w:rsidP="00180B69">
            <w:pPr>
              <w:pStyle w:val="TAC"/>
              <w:rPr>
                <w:ins w:id="3020" w:author="Intel (RAN4 #96)" w:date="2020-08-08T00:50:00Z"/>
                <w:rFonts w:eastAsia="SimSun" w:cs="Arial"/>
                <w:szCs w:val="18"/>
              </w:rPr>
            </w:pPr>
            <w:ins w:id="3021" w:author="Intel (RAN4 #96)" w:date="2020-08-08T00:50:00Z">
              <w:r w:rsidRPr="00753EFE">
                <w:rPr>
                  <w:rFonts w:cs="Arial"/>
                  <w:szCs w:val="18"/>
                </w:rPr>
                <w:t>196.96</w:t>
              </w:r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F154BC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09A1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3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F776EE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E5FD1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DEBAD1C" w14:textId="77777777" w:rsidTr="00180B69">
        <w:trPr>
          <w:trHeight w:val="70"/>
          <w:jc w:val="center"/>
          <w:ins w:id="3026" w:author="Intel (RAN4 #96)" w:date="2020-08-08T00:50:00Z"/>
        </w:trPr>
        <w:tc>
          <w:tcPr>
            <w:tcW w:w="5000" w:type="pct"/>
            <w:gridSpan w:val="7"/>
          </w:tcPr>
          <w:p w14:paraId="54D8D8A3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30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2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1DFBBF6E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30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3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73A7B3FE" w14:textId="77777777" w:rsidR="00D6596D" w:rsidRDefault="00D6596D" w:rsidP="00D6596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1BF6789" w14:textId="77777777" w:rsidR="00D6596D" w:rsidRPr="00C25669" w:rsidRDefault="00D6596D" w:rsidP="00D6596D">
      <w:pPr>
        <w:pStyle w:val="Heading4"/>
        <w:rPr>
          <w:lang w:eastAsia="zh-CN"/>
        </w:rPr>
      </w:pPr>
      <w:bookmarkStart w:id="3031" w:name="_Toc21338406"/>
      <w:bookmarkStart w:id="3032" w:name="_Toc29808514"/>
      <w:bookmarkStart w:id="3033" w:name="_Toc37068433"/>
      <w:bookmarkStart w:id="3034" w:name="_Toc37083978"/>
      <w:bookmarkStart w:id="3035" w:name="_Toc37084320"/>
      <w:bookmarkStart w:id="3036" w:name="_Toc40209682"/>
      <w:bookmarkStart w:id="3037" w:name="_Toc40210024"/>
      <w:bookmarkStart w:id="3038" w:name="_Toc45892983"/>
      <w:r w:rsidRPr="00C25669">
        <w:rPr>
          <w:lang w:eastAsia="zh-CN"/>
        </w:rPr>
        <w:lastRenderedPageBreak/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</w:p>
    <w:p w14:paraId="03B0FF81" w14:textId="77777777" w:rsidR="00D6596D" w:rsidRDefault="00D6596D" w:rsidP="00D6596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F775BCE" w14:textId="4CA3038B" w:rsidR="007C38B8" w:rsidRPr="00C25669" w:rsidRDefault="007C38B8" w:rsidP="007C38B8">
      <w:pPr>
        <w:pStyle w:val="TH"/>
        <w:rPr>
          <w:ins w:id="3039" w:author="Intel (RAN4 #96)" w:date="2020-08-08T00:54:00Z"/>
        </w:rPr>
      </w:pPr>
      <w:ins w:id="3040" w:author="Intel (RAN4 #96)" w:date="2020-08-08T00:54:00Z">
        <w:r w:rsidRPr="00C25669">
          <w:t>Table A.3.2.2.5-</w:t>
        </w:r>
      </w:ins>
      <w:ins w:id="3041" w:author="Intel (RAN4 #96)" w:date="2020-08-08T00:55:00Z">
        <w:r>
          <w:t>9</w:t>
        </w:r>
      </w:ins>
      <w:ins w:id="3042" w:author="Intel (RAN4 #96)" w:date="2020-08-08T00:54:00Z">
        <w:r w:rsidRPr="00C25669">
          <w:t>: PDSCH Reference Channel for TDD</w:t>
        </w:r>
      </w:ins>
      <w:ins w:id="3043" w:author="Intel (RAN4 #96)" w:date="2020-08-24T10:21:00Z">
        <w:r w:rsidR="00961584">
          <w:t xml:space="preserve"> CC with</w:t>
        </w:r>
      </w:ins>
      <w:ins w:id="3044" w:author="Intel (RAN4 #96)" w:date="2020-08-08T00:54:00Z">
        <w:r w:rsidRPr="00C25669">
          <w:t xml:space="preserve"> UL-DL pattern FR2.120-1 </w:t>
        </w:r>
      </w:ins>
      <w:ins w:id="3045" w:author="Intel (RAN4 #96)" w:date="2020-08-24T10:21:00Z">
        <w:r w:rsidR="00961584"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2"/>
        <w:gridCol w:w="677"/>
        <w:gridCol w:w="1237"/>
        <w:gridCol w:w="1237"/>
        <w:gridCol w:w="1237"/>
        <w:gridCol w:w="1237"/>
        <w:gridCol w:w="774"/>
      </w:tblGrid>
      <w:tr w:rsidR="007C38B8" w:rsidRPr="00C25669" w14:paraId="2922F319" w14:textId="77777777" w:rsidTr="007C38B8">
        <w:trPr>
          <w:jc w:val="center"/>
          <w:ins w:id="3046" w:author="Intel (RAN4 #96)" w:date="2020-08-08T00:54:00Z"/>
        </w:trPr>
        <w:tc>
          <w:tcPr>
            <w:tcW w:w="1674" w:type="pct"/>
            <w:shd w:val="clear" w:color="auto" w:fill="auto"/>
            <w:vAlign w:val="center"/>
          </w:tcPr>
          <w:p w14:paraId="5109D337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47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48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0F8B5AF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49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50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605E9FBD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51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52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7C38B8" w:rsidRPr="00C25669" w14:paraId="78669331" w14:textId="77777777" w:rsidTr="007C38B8">
        <w:trPr>
          <w:jc w:val="center"/>
          <w:ins w:id="3053" w:author="Intel (RAN4 #96)" w:date="2020-08-08T00:54:00Z"/>
        </w:trPr>
        <w:tc>
          <w:tcPr>
            <w:tcW w:w="1674" w:type="pct"/>
            <w:vAlign w:val="center"/>
          </w:tcPr>
          <w:p w14:paraId="3CD4D86E" w14:textId="77777777" w:rsidR="007C38B8" w:rsidRPr="00C25669" w:rsidRDefault="007C38B8" w:rsidP="007C38B8">
            <w:pPr>
              <w:keepNext/>
              <w:keepLines/>
              <w:spacing w:after="0"/>
              <w:rPr>
                <w:ins w:id="30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C7FBF5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DC3C1A" w14:textId="0079FE1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</w:ins>
            <w:ins w:id="3059" w:author="Intel (RAN4 #96)" w:date="2020-08-08T00:55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306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3" w:type="pct"/>
            <w:vAlign w:val="center"/>
          </w:tcPr>
          <w:p w14:paraId="2AFAA6EF" w14:textId="18F675A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1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62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3" w:type="pct"/>
            <w:vAlign w:val="center"/>
          </w:tcPr>
          <w:p w14:paraId="6CE2F178" w14:textId="79995BB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3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64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3" w:type="pct"/>
            <w:vAlign w:val="center"/>
          </w:tcPr>
          <w:p w14:paraId="59566FD8" w14:textId="663FA3A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66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02" w:type="pct"/>
            <w:vAlign w:val="center"/>
          </w:tcPr>
          <w:p w14:paraId="640D96F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7" w:author="Intel (RAN4 #96)" w:date="2020-08-08T00:5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C38B8" w:rsidRPr="00C25669" w14:paraId="771C9C91" w14:textId="77777777" w:rsidTr="007C38B8">
        <w:trPr>
          <w:jc w:val="center"/>
          <w:ins w:id="3068" w:author="Intel (RAN4 #96)" w:date="2020-08-08T00:54:00Z"/>
        </w:trPr>
        <w:tc>
          <w:tcPr>
            <w:tcW w:w="1674" w:type="pct"/>
          </w:tcPr>
          <w:p w14:paraId="1229C7D9" w14:textId="77777777" w:rsidR="007C38B8" w:rsidRPr="00C25669" w:rsidRDefault="007C38B8" w:rsidP="007C38B8">
            <w:pPr>
              <w:keepNext/>
              <w:keepLines/>
              <w:spacing w:after="0"/>
              <w:rPr>
                <w:ins w:id="306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0" w:author="Intel (RAN4 #96)" w:date="2020-08-08T00:54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7E48BD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5D5F0A1" w14:textId="308418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3B7D2070" w14:textId="569B58B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643" w:type="pct"/>
            <w:vAlign w:val="center"/>
          </w:tcPr>
          <w:p w14:paraId="4A523B42" w14:textId="20A7C5A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200</w:t>
              </w:r>
            </w:ins>
          </w:p>
        </w:tc>
        <w:tc>
          <w:tcPr>
            <w:tcW w:w="643" w:type="pct"/>
            <w:vAlign w:val="center"/>
          </w:tcPr>
          <w:p w14:paraId="4FB83342" w14:textId="5F55F7E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400</w:t>
              </w:r>
            </w:ins>
          </w:p>
        </w:tc>
        <w:tc>
          <w:tcPr>
            <w:tcW w:w="402" w:type="pct"/>
            <w:vAlign w:val="center"/>
          </w:tcPr>
          <w:p w14:paraId="6893547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06397666" w14:textId="77777777" w:rsidTr="007C38B8">
        <w:trPr>
          <w:jc w:val="center"/>
          <w:ins w:id="3082" w:author="Intel (RAN4 #96)" w:date="2020-08-08T00:54:00Z"/>
        </w:trPr>
        <w:tc>
          <w:tcPr>
            <w:tcW w:w="1674" w:type="pct"/>
          </w:tcPr>
          <w:p w14:paraId="1FAF551F" w14:textId="77777777" w:rsidR="007C38B8" w:rsidRPr="00C25669" w:rsidRDefault="007C38B8" w:rsidP="007C38B8">
            <w:pPr>
              <w:keepNext/>
              <w:keepLines/>
              <w:spacing w:after="0"/>
              <w:rPr>
                <w:ins w:id="30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461563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45352830" w14:textId="00140BC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235399B9" w14:textId="1C15516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593D1157" w14:textId="78E08A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16CF2D38" w14:textId="591CED9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02" w:type="pct"/>
            <w:vAlign w:val="center"/>
          </w:tcPr>
          <w:p w14:paraId="2506856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5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02470B0" w14:textId="77777777" w:rsidTr="007C38B8">
        <w:trPr>
          <w:jc w:val="center"/>
          <w:ins w:id="3096" w:author="Intel (RAN4 #96)" w:date="2020-08-08T00:54:00Z"/>
        </w:trPr>
        <w:tc>
          <w:tcPr>
            <w:tcW w:w="1674" w:type="pct"/>
          </w:tcPr>
          <w:p w14:paraId="657FEBB0" w14:textId="77777777" w:rsidR="007C38B8" w:rsidRPr="00C25669" w:rsidRDefault="007C38B8" w:rsidP="007C38B8">
            <w:pPr>
              <w:keepNext/>
              <w:keepLines/>
              <w:spacing w:after="0"/>
              <w:rPr>
                <w:ins w:id="30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781A77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402429E" w14:textId="45D37DD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643" w:type="pct"/>
            <w:vAlign w:val="center"/>
          </w:tcPr>
          <w:p w14:paraId="25C27ED7" w14:textId="5D8E8B1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43" w:type="pct"/>
            <w:vAlign w:val="center"/>
          </w:tcPr>
          <w:p w14:paraId="3188D6F9" w14:textId="407B258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132</w:t>
              </w:r>
            </w:ins>
          </w:p>
        </w:tc>
        <w:tc>
          <w:tcPr>
            <w:tcW w:w="643" w:type="pct"/>
            <w:vAlign w:val="center"/>
          </w:tcPr>
          <w:p w14:paraId="69ABD244" w14:textId="4F5CB2D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</w:p>
        </w:tc>
        <w:tc>
          <w:tcPr>
            <w:tcW w:w="402" w:type="pct"/>
            <w:vAlign w:val="center"/>
          </w:tcPr>
          <w:p w14:paraId="7FAE634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9A9B0F0" w14:textId="77777777" w:rsidTr="007C38B8">
        <w:trPr>
          <w:jc w:val="center"/>
          <w:ins w:id="3110" w:author="Intel (RAN4 #96)" w:date="2020-08-08T00:54:00Z"/>
        </w:trPr>
        <w:tc>
          <w:tcPr>
            <w:tcW w:w="1674" w:type="pct"/>
          </w:tcPr>
          <w:p w14:paraId="7104098B" w14:textId="77777777" w:rsidR="007C38B8" w:rsidRPr="00C25669" w:rsidRDefault="007C38B8" w:rsidP="007C38B8">
            <w:pPr>
              <w:keepNext/>
              <w:keepLines/>
              <w:spacing w:after="0"/>
              <w:rPr>
                <w:ins w:id="31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2EF122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9766E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353DA3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2E6C36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9E2F6F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53297C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B909C95" w14:textId="77777777" w:rsidTr="007C38B8">
        <w:trPr>
          <w:jc w:val="center"/>
          <w:ins w:id="3119" w:author="Intel (RAN4 #96)" w:date="2020-08-08T00:54:00Z"/>
        </w:trPr>
        <w:tc>
          <w:tcPr>
            <w:tcW w:w="1674" w:type="pct"/>
          </w:tcPr>
          <w:p w14:paraId="7DF5CD29" w14:textId="77777777" w:rsidR="007C38B8" w:rsidRPr="00C25669" w:rsidRDefault="007C38B8" w:rsidP="007C38B8">
            <w:pPr>
              <w:keepNext/>
              <w:keepLines/>
              <w:spacing w:after="0"/>
              <w:rPr>
                <w:ins w:id="31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59CCA6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16289B" w14:textId="3246D94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3C208359" w14:textId="630A181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65BBA49" w14:textId="154BE7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8064AE6" w14:textId="1BFDFB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02" w:type="pct"/>
            <w:vAlign w:val="center"/>
          </w:tcPr>
          <w:p w14:paraId="3474453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C2F8E7F" w14:textId="77777777" w:rsidTr="007C38B8">
        <w:trPr>
          <w:jc w:val="center"/>
          <w:ins w:id="3132" w:author="Intel (RAN4 #96)" w:date="2020-08-08T00:54:00Z"/>
        </w:trPr>
        <w:tc>
          <w:tcPr>
            <w:tcW w:w="1674" w:type="pct"/>
          </w:tcPr>
          <w:p w14:paraId="25D3EA28" w14:textId="77777777" w:rsidR="007C38B8" w:rsidRPr="00C25669" w:rsidRDefault="007C38B8" w:rsidP="007C38B8">
            <w:pPr>
              <w:keepNext/>
              <w:keepLines/>
              <w:spacing w:after="0"/>
              <w:rPr>
                <w:ins w:id="313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4DCAB4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8B00D8" w14:textId="79A4BA6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13AC5323" w14:textId="3F8FE7C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4FE1225" w14:textId="0EBB4F3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20B0AA1" w14:textId="42DA412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02" w:type="pct"/>
            <w:vAlign w:val="center"/>
          </w:tcPr>
          <w:p w14:paraId="6CA39F9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9560875" w14:textId="77777777" w:rsidTr="007C38B8">
        <w:trPr>
          <w:jc w:val="center"/>
          <w:ins w:id="3145" w:author="Intel (RAN4 #96)" w:date="2020-08-08T00:54:00Z"/>
        </w:trPr>
        <w:tc>
          <w:tcPr>
            <w:tcW w:w="1674" w:type="pct"/>
          </w:tcPr>
          <w:p w14:paraId="277A822B" w14:textId="77777777" w:rsidR="007C38B8" w:rsidRPr="00C25669" w:rsidRDefault="007C38B8" w:rsidP="007C38B8">
            <w:pPr>
              <w:keepNext/>
              <w:keepLines/>
              <w:spacing w:after="0"/>
              <w:rPr>
                <w:ins w:id="31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1E071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7E934B" w14:textId="4A0339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24E57F10" w14:textId="78C2FC9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134841FC" w14:textId="6B61BD3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56182ABA" w14:textId="1FA4F16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402" w:type="pct"/>
          </w:tcPr>
          <w:p w14:paraId="782BF4A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C94C859" w14:textId="77777777" w:rsidTr="007C38B8">
        <w:trPr>
          <w:jc w:val="center"/>
          <w:ins w:id="3158" w:author="Intel (RAN4 #96)" w:date="2020-08-08T00:54:00Z"/>
        </w:trPr>
        <w:tc>
          <w:tcPr>
            <w:tcW w:w="1674" w:type="pct"/>
          </w:tcPr>
          <w:p w14:paraId="048F3D29" w14:textId="77777777" w:rsidR="007C38B8" w:rsidRPr="00C25669" w:rsidRDefault="007C38B8" w:rsidP="007C38B8">
            <w:pPr>
              <w:keepNext/>
              <w:keepLines/>
              <w:spacing w:after="0"/>
              <w:rPr>
                <w:ins w:id="315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629FA6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781737" w14:textId="15CCB63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11F4BA3" w14:textId="6977E4C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8A5579A" w14:textId="37907CF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1E68F0" w14:textId="3D17AF7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02" w:type="pct"/>
            <w:vAlign w:val="center"/>
          </w:tcPr>
          <w:p w14:paraId="2BACBB2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D92FA8A" w14:textId="77777777" w:rsidTr="007C38B8">
        <w:trPr>
          <w:jc w:val="center"/>
          <w:ins w:id="3171" w:author="Intel (RAN4 #96)" w:date="2020-08-08T00:54:00Z"/>
        </w:trPr>
        <w:tc>
          <w:tcPr>
            <w:tcW w:w="1674" w:type="pct"/>
          </w:tcPr>
          <w:p w14:paraId="12D6B781" w14:textId="77777777" w:rsidR="007C38B8" w:rsidRPr="00C25669" w:rsidRDefault="007C38B8" w:rsidP="007C38B8">
            <w:pPr>
              <w:keepNext/>
              <w:keepLines/>
              <w:spacing w:after="0"/>
              <w:rPr>
                <w:ins w:id="31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24A9A0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046B18" w14:textId="50B2E22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2B8D3C0E" w14:textId="799B23B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6445B1BC" w14:textId="4FB742F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60C07287" w14:textId="4490927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402" w:type="pct"/>
            <w:vAlign w:val="center"/>
          </w:tcPr>
          <w:p w14:paraId="51F6A13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20570AEC" w14:textId="77777777" w:rsidTr="007C38B8">
        <w:trPr>
          <w:jc w:val="center"/>
          <w:ins w:id="3184" w:author="Intel (RAN4 #96)" w:date="2020-08-08T00:54:00Z"/>
        </w:trPr>
        <w:tc>
          <w:tcPr>
            <w:tcW w:w="1674" w:type="pct"/>
          </w:tcPr>
          <w:p w14:paraId="0AA2783F" w14:textId="77777777" w:rsidR="007C38B8" w:rsidRPr="00C25669" w:rsidRDefault="007C38B8" w:rsidP="007C38B8">
            <w:pPr>
              <w:keepNext/>
              <w:keepLines/>
              <w:spacing w:after="0"/>
              <w:rPr>
                <w:ins w:id="31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5EBC2F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A30214" w14:textId="795084F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58938145" w14:textId="210939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DD32343" w14:textId="79E8A69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17FC8A19" w14:textId="6D4B408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02" w:type="pct"/>
            <w:vAlign w:val="center"/>
          </w:tcPr>
          <w:p w14:paraId="4E4AA2D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6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6205575" w14:textId="77777777" w:rsidTr="007C38B8">
        <w:trPr>
          <w:jc w:val="center"/>
          <w:ins w:id="3197" w:author="Intel (RAN4 #96)" w:date="2020-08-08T00:54:00Z"/>
        </w:trPr>
        <w:tc>
          <w:tcPr>
            <w:tcW w:w="1674" w:type="pct"/>
          </w:tcPr>
          <w:p w14:paraId="464AC545" w14:textId="77777777" w:rsidR="007C38B8" w:rsidRPr="00C25669" w:rsidRDefault="007C38B8" w:rsidP="007C38B8">
            <w:pPr>
              <w:keepNext/>
              <w:keepLines/>
              <w:spacing w:after="0"/>
              <w:rPr>
                <w:ins w:id="319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3D7EB11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5DCFEC" w14:textId="7AF8317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69FE6C85" w14:textId="1E8EB71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609617B6" w14:textId="6413AA6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79188272" w14:textId="617C12B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02" w:type="pct"/>
            <w:vAlign w:val="center"/>
          </w:tcPr>
          <w:p w14:paraId="3C514DB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20B1B71" w14:textId="77777777" w:rsidTr="007C38B8">
        <w:trPr>
          <w:jc w:val="center"/>
          <w:ins w:id="3210" w:author="Intel (RAN4 #96)" w:date="2020-08-08T00:54:00Z"/>
        </w:trPr>
        <w:tc>
          <w:tcPr>
            <w:tcW w:w="1674" w:type="pct"/>
            <w:vAlign w:val="center"/>
          </w:tcPr>
          <w:p w14:paraId="717B1E67" w14:textId="77777777" w:rsidR="007C38B8" w:rsidRPr="00C25669" w:rsidRDefault="007C38B8" w:rsidP="007C38B8">
            <w:pPr>
              <w:keepNext/>
              <w:keepLines/>
              <w:spacing w:after="0"/>
              <w:rPr>
                <w:ins w:id="32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B4A386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6278F3" w14:textId="6FE701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1C6B83A" w14:textId="0C36165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F965A84" w14:textId="1204D3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61B64CE" w14:textId="5E2B82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2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02" w:type="pct"/>
            <w:vAlign w:val="center"/>
          </w:tcPr>
          <w:p w14:paraId="03F6E71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3C2FA8F" w14:textId="77777777" w:rsidTr="007C38B8">
        <w:trPr>
          <w:jc w:val="center"/>
          <w:ins w:id="3223" w:author="Intel (RAN4 #96)" w:date="2020-08-08T00:54:00Z"/>
        </w:trPr>
        <w:tc>
          <w:tcPr>
            <w:tcW w:w="1674" w:type="pct"/>
            <w:vAlign w:val="center"/>
          </w:tcPr>
          <w:p w14:paraId="6F289497" w14:textId="77777777" w:rsidR="007C38B8" w:rsidRPr="00C25669" w:rsidRDefault="007C38B8" w:rsidP="007C38B8">
            <w:pPr>
              <w:keepNext/>
              <w:keepLines/>
              <w:spacing w:after="0"/>
              <w:rPr>
                <w:ins w:id="322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2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2D95D3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7D8EFD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087649E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CFCF26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4EEB9BE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3FC8C1E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C31A6A7" w14:textId="77777777" w:rsidTr="007C38B8">
        <w:trPr>
          <w:jc w:val="center"/>
          <w:ins w:id="3232" w:author="Intel (RAN4 #96)" w:date="2020-08-08T00:54:00Z"/>
        </w:trPr>
        <w:tc>
          <w:tcPr>
            <w:tcW w:w="1674" w:type="pct"/>
          </w:tcPr>
          <w:p w14:paraId="3A12F24D" w14:textId="77777777" w:rsidR="007C38B8" w:rsidRPr="00C25669" w:rsidRDefault="007C38B8" w:rsidP="007C38B8">
            <w:pPr>
              <w:keepNext/>
              <w:keepLines/>
              <w:spacing w:after="0"/>
              <w:rPr>
                <w:ins w:id="323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03E6503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9FF219" w14:textId="463EF07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41771B0" w14:textId="779B015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2714727" w14:textId="108FE5E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EC37151" w14:textId="7B73099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5ADF1B9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F1A054B" w14:textId="77777777" w:rsidTr="007C38B8">
        <w:trPr>
          <w:jc w:val="center"/>
          <w:ins w:id="3245" w:author="Intel (RAN4 #96)" w:date="2020-08-08T00:54:00Z"/>
        </w:trPr>
        <w:tc>
          <w:tcPr>
            <w:tcW w:w="1674" w:type="pct"/>
          </w:tcPr>
          <w:p w14:paraId="57D31CB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5902C18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C802DB" w14:textId="07447ED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9227415" w14:textId="69C2B79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9CC3260" w14:textId="6E09687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9B58A87" w14:textId="79F9131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24904E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81268D5" w14:textId="77777777" w:rsidTr="007C38B8">
        <w:trPr>
          <w:jc w:val="center"/>
          <w:ins w:id="3258" w:author="Intel (RAN4 #96)" w:date="2020-08-08T00:54:00Z"/>
        </w:trPr>
        <w:tc>
          <w:tcPr>
            <w:tcW w:w="1674" w:type="pct"/>
            <w:vAlign w:val="center"/>
          </w:tcPr>
          <w:p w14:paraId="3449F619" w14:textId="77777777" w:rsidR="007C38B8" w:rsidRPr="00C25669" w:rsidRDefault="007C38B8" w:rsidP="007C38B8">
            <w:pPr>
              <w:keepNext/>
              <w:keepLines/>
              <w:spacing w:after="0"/>
              <w:rPr>
                <w:ins w:id="325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472ED7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0D5DB4" w14:textId="635F2BC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3D089F2" w14:textId="552069C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248F4AA" w14:textId="5787FA3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3DED8E0" w14:textId="1697364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02" w:type="pct"/>
            <w:vAlign w:val="center"/>
          </w:tcPr>
          <w:p w14:paraId="5732EF4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2FC0F260" w14:textId="77777777" w:rsidTr="007C38B8">
        <w:trPr>
          <w:jc w:val="center"/>
          <w:ins w:id="3271" w:author="Intel (RAN4 #96)" w:date="2020-08-08T00:54:00Z"/>
        </w:trPr>
        <w:tc>
          <w:tcPr>
            <w:tcW w:w="1674" w:type="pct"/>
          </w:tcPr>
          <w:p w14:paraId="554C9EC0" w14:textId="77777777" w:rsidR="007C38B8" w:rsidRPr="00C25669" w:rsidRDefault="007C38B8" w:rsidP="007C38B8">
            <w:pPr>
              <w:keepNext/>
              <w:keepLines/>
              <w:spacing w:after="0"/>
              <w:rPr>
                <w:ins w:id="32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7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77310C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56904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7E90D3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22ACDD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CBF63D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3566471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EEB88F4" w14:textId="77777777" w:rsidTr="007C38B8">
        <w:trPr>
          <w:jc w:val="center"/>
          <w:ins w:id="3280" w:author="Intel (RAN4 #96)" w:date="2020-08-08T00:54:00Z"/>
        </w:trPr>
        <w:tc>
          <w:tcPr>
            <w:tcW w:w="1674" w:type="pct"/>
          </w:tcPr>
          <w:p w14:paraId="181F243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7DBE306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54672B" w14:textId="4208EB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069E7C" w14:textId="6B2E153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9FAC7EC" w14:textId="61F16B8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D49084" w14:textId="05B6CD8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69B8BB0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D7E8D95" w14:textId="77777777" w:rsidTr="007C38B8">
        <w:trPr>
          <w:jc w:val="center"/>
          <w:ins w:id="3294" w:author="Intel (RAN4 #96)" w:date="2020-08-08T00:54:00Z"/>
        </w:trPr>
        <w:tc>
          <w:tcPr>
            <w:tcW w:w="1674" w:type="pct"/>
          </w:tcPr>
          <w:p w14:paraId="5CF1E62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9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4718887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3392770" w14:textId="50F738F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0" w:author="Intel (RAN4 #96)" w:date="2020-08-08T00:57:00Z">
              <w:r w:rsidRPr="00D63D22">
                <w:rPr>
                  <w:rFonts w:ascii="Arial" w:hAnsi="Arial"/>
                  <w:sz w:val="18"/>
                </w:rPr>
                <w:t>7680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2AAA91D" w14:textId="37521B4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2" w:author="Intel (RAN4 #96)" w:date="2020-08-08T00:57:00Z">
              <w:r w:rsidRPr="00D63D22">
                <w:rPr>
                  <w:rFonts w:ascii="Arial" w:hAnsi="Arial"/>
                  <w:sz w:val="18"/>
                </w:rPr>
                <w:t>15880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8268491" w14:textId="63EE273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4" w:author="Intel (RAN4 #96)" w:date="2020-08-08T00:57:00Z">
              <w:r w:rsidRPr="00D63D22">
                <w:rPr>
                  <w:rFonts w:ascii="Arial" w:hAnsi="Arial"/>
                  <w:sz w:val="18"/>
                </w:rPr>
                <w:t>31752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8B89002" w14:textId="42629B4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6" w:author="Intel (RAN4 #96)" w:date="2020-08-08T00:57:00Z">
              <w:r w:rsidRPr="00D63D22">
                <w:rPr>
                  <w:rFonts w:ascii="Arial" w:hAnsi="Arial"/>
                  <w:sz w:val="18"/>
                </w:rPr>
                <w:t>63528</w:t>
              </w:r>
            </w:ins>
          </w:p>
        </w:tc>
        <w:tc>
          <w:tcPr>
            <w:tcW w:w="402" w:type="pct"/>
            <w:shd w:val="clear" w:color="auto" w:fill="auto"/>
            <w:vAlign w:val="center"/>
          </w:tcPr>
          <w:p w14:paraId="1B7974B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4E55889" w14:textId="77777777" w:rsidTr="007C38B8">
        <w:trPr>
          <w:jc w:val="center"/>
          <w:ins w:id="3308" w:author="Intel (RAN4 #96)" w:date="2020-08-08T00:54:00Z"/>
        </w:trPr>
        <w:tc>
          <w:tcPr>
            <w:tcW w:w="1674" w:type="pct"/>
          </w:tcPr>
          <w:p w14:paraId="1B0A5A75" w14:textId="77777777" w:rsidR="007C38B8" w:rsidRPr="00C25669" w:rsidRDefault="007C38B8" w:rsidP="007C38B8">
            <w:pPr>
              <w:keepNext/>
              <w:keepLines/>
              <w:spacing w:after="0"/>
              <w:rPr>
                <w:ins w:id="330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0" w:author="Intel (RAN4 #96)" w:date="2020-08-08T00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773CFF5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A1D69D9" w14:textId="5BEBE52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4" w:author="Intel (RAN4 #96)" w:date="2020-08-08T00:57:00Z">
              <w:r w:rsidRPr="00D63D22">
                <w:rPr>
                  <w:rFonts w:ascii="Arial" w:hAnsi="Arial"/>
                  <w:sz w:val="18"/>
                </w:rPr>
                <w:t>11784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572ACBB" w14:textId="03C22A3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6" w:author="Intel (RAN4 #96)" w:date="2020-08-08T00:57:00Z">
              <w:r w:rsidRPr="00D63D22">
                <w:rPr>
                  <w:rFonts w:ascii="Arial" w:hAnsi="Arial"/>
                  <w:sz w:val="18"/>
                </w:rPr>
                <w:t>24072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59685D" w14:textId="4ADB14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8" w:author="Intel (RAN4 #96)" w:date="2020-08-08T00:57:00Z">
              <w:r w:rsidRPr="00D63D22">
                <w:rPr>
                  <w:rFonts w:ascii="Arial" w:hAnsi="Arial"/>
                  <w:sz w:val="18"/>
                </w:rPr>
                <w:t>48168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00576E1" w14:textId="51A73D1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20" w:author="Intel (RAN4 #96)" w:date="2020-08-08T00:57:00Z">
              <w:r w:rsidRPr="00D63D22">
                <w:rPr>
                  <w:rFonts w:ascii="Arial" w:hAnsi="Arial"/>
                  <w:sz w:val="18"/>
                </w:rPr>
                <w:t>96264</w:t>
              </w:r>
            </w:ins>
          </w:p>
        </w:tc>
        <w:tc>
          <w:tcPr>
            <w:tcW w:w="402" w:type="pct"/>
            <w:shd w:val="clear" w:color="auto" w:fill="auto"/>
            <w:vAlign w:val="center"/>
          </w:tcPr>
          <w:p w14:paraId="0CAE46F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177C40" w14:paraId="74918602" w14:textId="77777777" w:rsidTr="007C38B8">
        <w:trPr>
          <w:jc w:val="center"/>
          <w:ins w:id="3322" w:author="Intel (RAN4 #96)" w:date="2020-08-08T00:54:00Z"/>
        </w:trPr>
        <w:tc>
          <w:tcPr>
            <w:tcW w:w="1674" w:type="pct"/>
          </w:tcPr>
          <w:p w14:paraId="3D823B57" w14:textId="77777777" w:rsidR="007C38B8" w:rsidRPr="00C25669" w:rsidRDefault="007C38B8" w:rsidP="007C38B8">
            <w:pPr>
              <w:keepNext/>
              <w:keepLines/>
              <w:spacing w:after="0"/>
              <w:rPr>
                <w:ins w:id="3323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332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82B3B9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5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D99F88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6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56E049B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7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757959F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8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4B7DE43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9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02" w:type="pct"/>
            <w:vAlign w:val="center"/>
          </w:tcPr>
          <w:p w14:paraId="37A94A3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0" w:author="Intel (RAN4 #96)" w:date="2020-08-08T00:54:00Z"/>
                <w:rFonts w:ascii="Arial" w:eastAsia="SimSun" w:hAnsi="Arial"/>
                <w:sz w:val="18"/>
                <w:lang w:val="sv-FI"/>
              </w:rPr>
            </w:pPr>
          </w:p>
        </w:tc>
      </w:tr>
      <w:tr w:rsidR="007C38B8" w:rsidRPr="00C25669" w14:paraId="620B5162" w14:textId="77777777" w:rsidTr="007C38B8">
        <w:trPr>
          <w:jc w:val="center"/>
          <w:ins w:id="3331" w:author="Intel (RAN4 #96)" w:date="2020-08-08T00:54:00Z"/>
        </w:trPr>
        <w:tc>
          <w:tcPr>
            <w:tcW w:w="1674" w:type="pct"/>
          </w:tcPr>
          <w:p w14:paraId="0DCEECFF" w14:textId="77777777" w:rsidR="007C38B8" w:rsidRPr="00C25669" w:rsidRDefault="007C38B8" w:rsidP="007C38B8">
            <w:pPr>
              <w:keepNext/>
              <w:keepLines/>
              <w:spacing w:after="0"/>
              <w:rPr>
                <w:ins w:id="333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5666A64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0537F3" w14:textId="17DEA6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40366D" w14:textId="53AAD56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74C293" w14:textId="5BC9169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E59461D" w14:textId="4C73D68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11E38FA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1286567" w14:textId="77777777" w:rsidTr="007C38B8">
        <w:trPr>
          <w:jc w:val="center"/>
          <w:ins w:id="3345" w:author="Intel (RAN4 #96)" w:date="2020-08-08T00:54:00Z"/>
        </w:trPr>
        <w:tc>
          <w:tcPr>
            <w:tcW w:w="1674" w:type="pct"/>
          </w:tcPr>
          <w:p w14:paraId="673E1AA1" w14:textId="77777777" w:rsidR="007C38B8" w:rsidRPr="00C25669" w:rsidRDefault="007C38B8" w:rsidP="007C38B8">
            <w:pPr>
              <w:keepNext/>
              <w:keepLines/>
              <w:spacing w:after="0"/>
              <w:rPr>
                <w:ins w:id="33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549080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69541C9" w14:textId="12FAAE3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709A5BE" w14:textId="35F99F3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8284F2C" w14:textId="445EB04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D72536E" w14:textId="7F9DEB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2" w:type="pct"/>
            <w:vAlign w:val="center"/>
          </w:tcPr>
          <w:p w14:paraId="65F773F5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E4EBCAC" w14:textId="77777777" w:rsidTr="007C38B8">
        <w:trPr>
          <w:jc w:val="center"/>
          <w:ins w:id="3359" w:author="Intel (RAN4 #96)" w:date="2020-08-08T00:54:00Z"/>
        </w:trPr>
        <w:tc>
          <w:tcPr>
            <w:tcW w:w="1674" w:type="pct"/>
          </w:tcPr>
          <w:p w14:paraId="65C713BB" w14:textId="77777777" w:rsidR="007C38B8" w:rsidRPr="00C25669" w:rsidRDefault="007C38B8" w:rsidP="007C38B8">
            <w:pPr>
              <w:keepNext/>
              <w:keepLines/>
              <w:spacing w:after="0"/>
              <w:rPr>
                <w:ins w:id="336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1" w:author="Intel (RAN4 #96)" w:date="2020-08-08T00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214CDBA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C946786" w14:textId="6860D84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45433D5" w14:textId="665523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D55360A" w14:textId="6B41042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06F84C" w14:textId="38492DA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2" w:type="pct"/>
            <w:vAlign w:val="center"/>
          </w:tcPr>
          <w:p w14:paraId="5B704D3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68839D6" w14:textId="77777777" w:rsidTr="007C38B8">
        <w:trPr>
          <w:jc w:val="center"/>
          <w:ins w:id="3373" w:author="Intel (RAN4 #96)" w:date="2020-08-08T00:54:00Z"/>
        </w:trPr>
        <w:tc>
          <w:tcPr>
            <w:tcW w:w="1674" w:type="pct"/>
          </w:tcPr>
          <w:p w14:paraId="2DA90B32" w14:textId="77777777" w:rsidR="007C38B8" w:rsidRPr="00C25669" w:rsidRDefault="007C38B8" w:rsidP="007C38B8">
            <w:pPr>
              <w:keepNext/>
              <w:keepLines/>
              <w:spacing w:after="0"/>
              <w:rPr>
                <w:ins w:id="33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91F489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31ABD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C9B2EA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08598FB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6EEA36A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2A400EE5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7B5BE2D" w14:textId="77777777" w:rsidTr="007C38B8">
        <w:trPr>
          <w:jc w:val="center"/>
          <w:ins w:id="3382" w:author="Intel (RAN4 #96)" w:date="2020-08-08T00:54:00Z"/>
        </w:trPr>
        <w:tc>
          <w:tcPr>
            <w:tcW w:w="1674" w:type="pct"/>
          </w:tcPr>
          <w:p w14:paraId="631FADFE" w14:textId="77777777" w:rsidR="007C38B8" w:rsidRPr="00C25669" w:rsidRDefault="007C38B8" w:rsidP="007C38B8">
            <w:pPr>
              <w:keepNext/>
              <w:keepLines/>
              <w:spacing w:after="0"/>
              <w:rPr>
                <w:ins w:id="33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5162CEC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6A46D08" w14:textId="6A691F4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CF7AE95" w14:textId="5DE1EF2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4F192CC" w14:textId="3FA0E83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9981F1" w14:textId="1AF9442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561AA8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5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A82DAB1" w14:textId="77777777" w:rsidTr="007C38B8">
        <w:trPr>
          <w:jc w:val="center"/>
          <w:ins w:id="3396" w:author="Intel (RAN4 #96)" w:date="2020-08-08T00:54:00Z"/>
        </w:trPr>
        <w:tc>
          <w:tcPr>
            <w:tcW w:w="1674" w:type="pct"/>
          </w:tcPr>
          <w:p w14:paraId="724D98CA" w14:textId="77777777" w:rsidR="007C38B8" w:rsidRPr="00C25669" w:rsidRDefault="007C38B8" w:rsidP="007C38B8">
            <w:pPr>
              <w:keepNext/>
              <w:keepLines/>
              <w:spacing w:after="0"/>
              <w:rPr>
                <w:ins w:id="33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25EB726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4916895" w14:textId="67B91CA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2" w:author="Intel (RAN4 #96)" w:date="2020-08-08T00:57:00Z">
              <w:r w:rsidRPr="00D63D22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96603AD" w14:textId="438E311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4" w:author="Intel (RAN4 #96)" w:date="2020-08-08T00:57:00Z">
              <w:r w:rsidRPr="00D63D2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9A8051A" w14:textId="40FE8FE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6" w:author="Intel (RAN4 #96)" w:date="2020-08-08T00:57:00Z">
              <w:r w:rsidRPr="00D63D2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DD87696" w14:textId="00E297F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8" w:author="Intel (RAN4 #96)" w:date="2020-08-08T00:57:00Z">
              <w:r w:rsidRPr="00D63D2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402" w:type="pct"/>
            <w:vAlign w:val="center"/>
          </w:tcPr>
          <w:p w14:paraId="444A1E8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FF782AB" w14:textId="77777777" w:rsidTr="007C38B8">
        <w:trPr>
          <w:jc w:val="center"/>
          <w:ins w:id="3410" w:author="Intel (RAN4 #96)" w:date="2020-08-08T00:54:00Z"/>
        </w:trPr>
        <w:tc>
          <w:tcPr>
            <w:tcW w:w="1674" w:type="pct"/>
          </w:tcPr>
          <w:p w14:paraId="390C9F7A" w14:textId="77777777" w:rsidR="007C38B8" w:rsidRPr="00C25669" w:rsidRDefault="007C38B8" w:rsidP="007C38B8">
            <w:pPr>
              <w:keepNext/>
              <w:keepLines/>
              <w:spacing w:after="0"/>
              <w:rPr>
                <w:ins w:id="34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344EE9B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2697FAD" w14:textId="0FED71F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6" w:author="Intel (RAN4 #96)" w:date="2020-08-08T00:57:00Z">
              <w:r w:rsidRPr="00D63D2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453FA66" w14:textId="23390AC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8" w:author="Intel (RAN4 #96)" w:date="2020-08-08T00:57:00Z">
              <w:r w:rsidRPr="00D63D22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14B9D9C6" w14:textId="5E5EA2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0" w:author="Intel (RAN4 #96)" w:date="2020-08-08T00:57:00Z">
              <w:r w:rsidRPr="00D63D22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38E435AE" w14:textId="6F8D383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2" w:author="Intel (RAN4 #96)" w:date="2020-08-08T00:57:00Z">
              <w:r w:rsidRPr="00D63D22"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25EC29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E857AF4" w14:textId="77777777" w:rsidTr="007C38B8">
        <w:trPr>
          <w:jc w:val="center"/>
          <w:ins w:id="3424" w:author="Intel (RAN4 #96)" w:date="2020-08-08T00:54:00Z"/>
        </w:trPr>
        <w:tc>
          <w:tcPr>
            <w:tcW w:w="1674" w:type="pct"/>
          </w:tcPr>
          <w:p w14:paraId="055CD515" w14:textId="77777777" w:rsidR="007C38B8" w:rsidRPr="00C25669" w:rsidRDefault="007C38B8" w:rsidP="007C38B8">
            <w:pPr>
              <w:keepNext/>
              <w:keepLines/>
              <w:spacing w:after="0"/>
              <w:rPr>
                <w:ins w:id="342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5673CF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9A2A9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95FD2E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4C2B5D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6BE73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4366EC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02851395" w14:textId="77777777" w:rsidTr="007C38B8">
        <w:trPr>
          <w:jc w:val="center"/>
          <w:ins w:id="3433" w:author="Intel (RAN4 #96)" w:date="2020-08-08T00:54:00Z"/>
        </w:trPr>
        <w:tc>
          <w:tcPr>
            <w:tcW w:w="1674" w:type="pct"/>
          </w:tcPr>
          <w:p w14:paraId="41CAC911" w14:textId="77777777" w:rsidR="007C38B8" w:rsidRPr="00C25669" w:rsidRDefault="007C38B8" w:rsidP="007C38B8">
            <w:pPr>
              <w:keepNext/>
              <w:keepLines/>
              <w:spacing w:after="0"/>
              <w:rPr>
                <w:ins w:id="343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1B9076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23D615" w14:textId="17B390F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9D8A411" w14:textId="5ECD4A0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71B021C" w14:textId="049E5A9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2CAF29" w14:textId="4A054CF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07487A3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6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9A9BE9D" w14:textId="77777777" w:rsidTr="007C38B8">
        <w:trPr>
          <w:jc w:val="center"/>
          <w:ins w:id="3447" w:author="Intel (RAN4 #96)" w:date="2020-08-08T00:54:00Z"/>
        </w:trPr>
        <w:tc>
          <w:tcPr>
            <w:tcW w:w="1674" w:type="pct"/>
          </w:tcPr>
          <w:p w14:paraId="464CFACF" w14:textId="77777777" w:rsidR="007C38B8" w:rsidRPr="00C25669" w:rsidRDefault="007C38B8" w:rsidP="007C38B8">
            <w:pPr>
              <w:keepNext/>
              <w:keepLines/>
              <w:spacing w:after="0"/>
              <w:rPr>
                <w:ins w:id="34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80, 81</w:t>
              </w:r>
            </w:ins>
          </w:p>
        </w:tc>
        <w:tc>
          <w:tcPr>
            <w:tcW w:w="352" w:type="pct"/>
            <w:vAlign w:val="center"/>
          </w:tcPr>
          <w:p w14:paraId="123EB0E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A160988" w14:textId="48663C8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2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53" w:author="Intel (RAN4 #96)" w:date="2020-08-08T00:57:00Z">
              <w:r w:rsidRPr="00D63D22">
                <w:rPr>
                  <w:rFonts w:ascii="Arial" w:hAnsi="Arial"/>
                  <w:sz w:val="18"/>
                </w:rPr>
                <w:t>33920</w:t>
              </w:r>
            </w:ins>
          </w:p>
        </w:tc>
        <w:tc>
          <w:tcPr>
            <w:tcW w:w="643" w:type="pct"/>
          </w:tcPr>
          <w:p w14:paraId="0A7857F0" w14:textId="152BF11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5" w:author="Intel (RAN4 #96)" w:date="2020-08-08T00:57:00Z">
              <w:r w:rsidRPr="00D63D22">
                <w:rPr>
                  <w:rFonts w:ascii="Arial" w:hAnsi="Arial"/>
                  <w:sz w:val="18"/>
                </w:rPr>
                <w:t>69960</w:t>
              </w:r>
            </w:ins>
          </w:p>
        </w:tc>
        <w:tc>
          <w:tcPr>
            <w:tcW w:w="643" w:type="pct"/>
          </w:tcPr>
          <w:p w14:paraId="45D24823" w14:textId="51CDAD9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7" w:author="Intel (RAN4 #96)" w:date="2020-08-08T00:57:00Z">
              <w:r w:rsidRPr="00D63D22">
                <w:rPr>
                  <w:rFonts w:ascii="Arial" w:hAnsi="Arial"/>
                  <w:sz w:val="18"/>
                </w:rPr>
                <w:t>139920</w:t>
              </w:r>
            </w:ins>
          </w:p>
        </w:tc>
        <w:tc>
          <w:tcPr>
            <w:tcW w:w="643" w:type="pct"/>
          </w:tcPr>
          <w:p w14:paraId="2F26382A" w14:textId="5A8A563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9" w:author="Intel (RAN4 #96)" w:date="2020-08-08T00:57:00Z">
              <w:r w:rsidRPr="00D63D22">
                <w:rPr>
                  <w:rFonts w:ascii="Arial" w:hAnsi="Arial"/>
                  <w:sz w:val="18"/>
                </w:rPr>
                <w:t>279840</w:t>
              </w:r>
            </w:ins>
          </w:p>
        </w:tc>
        <w:tc>
          <w:tcPr>
            <w:tcW w:w="402" w:type="pct"/>
            <w:vAlign w:val="center"/>
          </w:tcPr>
          <w:p w14:paraId="684567B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36B7B39" w14:textId="77777777" w:rsidTr="007C38B8">
        <w:trPr>
          <w:jc w:val="center"/>
          <w:ins w:id="3461" w:author="Intel (RAN4 #96)" w:date="2020-08-08T00:54:00Z"/>
        </w:trPr>
        <w:tc>
          <w:tcPr>
            <w:tcW w:w="1674" w:type="pct"/>
          </w:tcPr>
          <w:p w14:paraId="18903E58" w14:textId="77777777" w:rsidR="007C38B8" w:rsidRPr="00C25669" w:rsidRDefault="007C38B8" w:rsidP="007C38B8">
            <w:pPr>
              <w:keepNext/>
              <w:keepLines/>
              <w:spacing w:after="0"/>
              <w:rPr>
                <w:ins w:id="34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70B46B8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48E8877" w14:textId="0819A72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7" w:author="Intel (RAN4 #96)" w:date="2020-08-08T00:57:00Z">
              <w:r w:rsidRPr="00D63D22">
                <w:rPr>
                  <w:rFonts w:ascii="Arial" w:hAnsi="Arial"/>
                  <w:sz w:val="18"/>
                </w:rPr>
                <w:t>23680</w:t>
              </w:r>
            </w:ins>
          </w:p>
        </w:tc>
        <w:tc>
          <w:tcPr>
            <w:tcW w:w="643" w:type="pct"/>
            <w:vAlign w:val="center"/>
          </w:tcPr>
          <w:p w14:paraId="7B161677" w14:textId="5B2EB86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9" w:author="Intel (RAN4 #96)" w:date="2020-08-08T00:57:00Z">
              <w:r w:rsidRPr="00D63D22">
                <w:rPr>
                  <w:rFonts w:ascii="Arial" w:hAnsi="Arial"/>
                  <w:sz w:val="18"/>
                </w:rPr>
                <w:t>48840</w:t>
              </w:r>
            </w:ins>
          </w:p>
        </w:tc>
        <w:tc>
          <w:tcPr>
            <w:tcW w:w="643" w:type="pct"/>
            <w:vAlign w:val="center"/>
          </w:tcPr>
          <w:p w14:paraId="1968E040" w14:textId="2A65C9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1" w:author="Intel (RAN4 #96)" w:date="2020-08-08T00:57:00Z">
              <w:r w:rsidRPr="00D63D22">
                <w:rPr>
                  <w:rFonts w:ascii="Arial" w:hAnsi="Arial"/>
                  <w:sz w:val="18"/>
                </w:rPr>
                <w:t>97680</w:t>
              </w:r>
            </w:ins>
          </w:p>
        </w:tc>
        <w:tc>
          <w:tcPr>
            <w:tcW w:w="643" w:type="pct"/>
            <w:vAlign w:val="center"/>
          </w:tcPr>
          <w:p w14:paraId="676FA507" w14:textId="1DF4B00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3" w:author="Intel (RAN4 #96)" w:date="2020-08-08T00:57:00Z">
              <w:r w:rsidRPr="00D63D22">
                <w:rPr>
                  <w:rFonts w:ascii="Arial" w:hAnsi="Arial"/>
                  <w:sz w:val="18"/>
                </w:rPr>
                <w:t>195360</w:t>
              </w:r>
            </w:ins>
          </w:p>
        </w:tc>
        <w:tc>
          <w:tcPr>
            <w:tcW w:w="402" w:type="pct"/>
            <w:vAlign w:val="center"/>
          </w:tcPr>
          <w:p w14:paraId="411AFD1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9B072A8" w14:textId="77777777" w:rsidTr="007C38B8">
        <w:trPr>
          <w:jc w:val="center"/>
          <w:ins w:id="3475" w:author="Intel (RAN4 #96)" w:date="2020-08-08T00:54:00Z"/>
        </w:trPr>
        <w:tc>
          <w:tcPr>
            <w:tcW w:w="1674" w:type="pct"/>
          </w:tcPr>
          <w:p w14:paraId="0D6311D3" w14:textId="77777777" w:rsidR="007C38B8" w:rsidRPr="00C25669" w:rsidRDefault="007C38B8" w:rsidP="007C38B8">
            <w:pPr>
              <w:keepNext/>
              <w:keepLines/>
              <w:spacing w:after="0"/>
              <w:rPr>
                <w:ins w:id="347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{1,…,79,8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52" w:type="pct"/>
            <w:vAlign w:val="center"/>
          </w:tcPr>
          <w:p w14:paraId="2CAF968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72DBE4F" w14:textId="4F12D40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1" w:author="Intel (RAN4 #96)" w:date="2020-08-08T00:57:00Z">
              <w:r w:rsidRPr="00D63D22">
                <w:rPr>
                  <w:rFonts w:ascii="Arial" w:hAnsi="Arial"/>
                  <w:sz w:val="18"/>
                </w:rPr>
                <w:t>35456</w:t>
              </w:r>
            </w:ins>
          </w:p>
        </w:tc>
        <w:tc>
          <w:tcPr>
            <w:tcW w:w="643" w:type="pct"/>
            <w:vAlign w:val="center"/>
          </w:tcPr>
          <w:p w14:paraId="60EAC8AB" w14:textId="205C69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3" w:author="Intel (RAN4 #96)" w:date="2020-08-08T00:57:00Z">
              <w:r w:rsidRPr="00D63D22">
                <w:rPr>
                  <w:rFonts w:ascii="Arial" w:hAnsi="Arial"/>
                  <w:sz w:val="18"/>
                </w:rPr>
                <w:t>73128</w:t>
              </w:r>
            </w:ins>
          </w:p>
        </w:tc>
        <w:tc>
          <w:tcPr>
            <w:tcW w:w="643" w:type="pct"/>
            <w:vAlign w:val="center"/>
          </w:tcPr>
          <w:p w14:paraId="2A213E82" w14:textId="144861B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5" w:author="Intel (RAN4 #96)" w:date="2020-08-08T00:57:00Z">
              <w:r w:rsidRPr="00D63D22">
                <w:rPr>
                  <w:rFonts w:ascii="Arial" w:hAnsi="Arial"/>
                  <w:sz w:val="18"/>
                </w:rPr>
                <w:t>146256</w:t>
              </w:r>
            </w:ins>
          </w:p>
        </w:tc>
        <w:tc>
          <w:tcPr>
            <w:tcW w:w="643" w:type="pct"/>
            <w:vAlign w:val="center"/>
          </w:tcPr>
          <w:p w14:paraId="5867DAC4" w14:textId="37D979E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7" w:author="Intel (RAN4 #96)" w:date="2020-08-08T00:57:00Z">
              <w:r w:rsidRPr="00D63D22">
                <w:rPr>
                  <w:rFonts w:ascii="Arial" w:hAnsi="Arial"/>
                  <w:sz w:val="18"/>
                </w:rPr>
                <w:t>292512</w:t>
              </w:r>
            </w:ins>
          </w:p>
        </w:tc>
        <w:tc>
          <w:tcPr>
            <w:tcW w:w="402" w:type="pct"/>
            <w:vAlign w:val="center"/>
          </w:tcPr>
          <w:p w14:paraId="23406D5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D39729C" w14:textId="77777777" w:rsidTr="007C38B8">
        <w:trPr>
          <w:trHeight w:val="70"/>
          <w:jc w:val="center"/>
          <w:ins w:id="3489" w:author="Intel (RAN4 #96)" w:date="2020-08-08T00:54:00Z"/>
        </w:trPr>
        <w:tc>
          <w:tcPr>
            <w:tcW w:w="1674" w:type="pct"/>
          </w:tcPr>
          <w:p w14:paraId="012B8A20" w14:textId="77777777" w:rsidR="007C38B8" w:rsidRPr="00C25669" w:rsidRDefault="007C38B8" w:rsidP="007C38B8">
            <w:pPr>
              <w:keepNext/>
              <w:keepLines/>
              <w:spacing w:after="0"/>
              <w:rPr>
                <w:ins w:id="349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E5EA11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F57341F" w14:textId="2D2582C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5" w:author="Intel (RAN4 #96)" w:date="2020-08-08T00:57:00Z">
              <w:r w:rsidRPr="00D63D22">
                <w:rPr>
                  <w:rFonts w:ascii="Arial" w:hAnsi="Arial"/>
                  <w:sz w:val="18"/>
                </w:rPr>
                <w:t>68.262</w:t>
              </w:r>
            </w:ins>
          </w:p>
        </w:tc>
        <w:tc>
          <w:tcPr>
            <w:tcW w:w="643" w:type="pct"/>
            <w:vAlign w:val="center"/>
          </w:tcPr>
          <w:p w14:paraId="1F7747D4" w14:textId="1316140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7" w:author="Intel (RAN4 #96)" w:date="2020-08-08T00:57:00Z">
              <w:r w:rsidRPr="00D63D22">
                <w:rPr>
                  <w:rFonts w:ascii="Arial" w:hAnsi="Arial"/>
                  <w:sz w:val="18"/>
                </w:rPr>
                <w:t>139.750</w:t>
              </w:r>
            </w:ins>
          </w:p>
        </w:tc>
        <w:tc>
          <w:tcPr>
            <w:tcW w:w="643" w:type="pct"/>
            <w:vAlign w:val="center"/>
          </w:tcPr>
          <w:p w14:paraId="3E0B5D31" w14:textId="510B62A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9" w:author="Intel (RAN4 #96)" w:date="2020-08-08T00:57:00Z">
              <w:r w:rsidRPr="00D63D22">
                <w:rPr>
                  <w:rFonts w:ascii="Arial" w:hAnsi="Arial"/>
                  <w:sz w:val="18"/>
                </w:rPr>
                <w:t>279.601</w:t>
              </w:r>
            </w:ins>
          </w:p>
        </w:tc>
        <w:tc>
          <w:tcPr>
            <w:tcW w:w="643" w:type="pct"/>
            <w:vAlign w:val="center"/>
          </w:tcPr>
          <w:p w14:paraId="5502FE16" w14:textId="3CD4822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50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501" w:author="Intel (RAN4 #96)" w:date="2020-08-08T00:57:00Z">
              <w:r w:rsidRPr="00D63D22">
                <w:rPr>
                  <w:rFonts w:ascii="Arial" w:hAnsi="Arial"/>
                  <w:sz w:val="18"/>
                </w:rPr>
                <w:t>558.899</w:t>
              </w:r>
            </w:ins>
          </w:p>
        </w:tc>
        <w:tc>
          <w:tcPr>
            <w:tcW w:w="402" w:type="pct"/>
            <w:vAlign w:val="center"/>
          </w:tcPr>
          <w:p w14:paraId="6EDA714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50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14CDE6C" w14:textId="77777777" w:rsidTr="00180B69">
        <w:trPr>
          <w:trHeight w:val="70"/>
          <w:jc w:val="center"/>
          <w:ins w:id="3503" w:author="Intel (RAN4 #96)" w:date="2020-08-08T00:54:00Z"/>
        </w:trPr>
        <w:tc>
          <w:tcPr>
            <w:tcW w:w="5000" w:type="pct"/>
            <w:gridSpan w:val="7"/>
          </w:tcPr>
          <w:p w14:paraId="2FEEAA35" w14:textId="77777777" w:rsidR="007C38B8" w:rsidRPr="00C25669" w:rsidRDefault="007C38B8" w:rsidP="007C38B8">
            <w:pPr>
              <w:keepNext/>
              <w:keepLines/>
              <w:spacing w:after="0"/>
              <w:ind w:left="851" w:hanging="851"/>
              <w:rPr>
                <w:ins w:id="350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50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72047D6E" w14:textId="77777777" w:rsidR="007C38B8" w:rsidRPr="00C25669" w:rsidRDefault="007C38B8" w:rsidP="007C38B8">
            <w:pPr>
              <w:keepNext/>
              <w:keepLines/>
              <w:spacing w:after="0"/>
              <w:ind w:left="851" w:hanging="851"/>
              <w:rPr>
                <w:ins w:id="350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50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0776C12B" w14:textId="77777777" w:rsidR="00D6596D" w:rsidRPr="009C1EE5" w:rsidRDefault="00D6596D" w:rsidP="009E7F00">
      <w:pPr>
        <w:rPr>
          <w:lang w:eastAsia="zh-CN"/>
        </w:rPr>
      </w:pPr>
    </w:p>
    <w:bookmarkEnd w:id="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3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EF2EE" w14:textId="77777777" w:rsidR="00A84EC8" w:rsidRDefault="00A84EC8">
      <w:pPr>
        <w:spacing w:after="0"/>
      </w:pPr>
      <w:r>
        <w:separator/>
      </w:r>
    </w:p>
  </w:endnote>
  <w:endnote w:type="continuationSeparator" w:id="0">
    <w:p w14:paraId="00721359" w14:textId="77777777" w:rsidR="00A84EC8" w:rsidRDefault="00A84E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FC2F" w14:textId="77777777" w:rsidR="008B0155" w:rsidRDefault="008B01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0DF4D" w14:textId="77777777" w:rsidR="008B0155" w:rsidRDefault="008B01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42AEB" w14:textId="77777777" w:rsidR="008B0155" w:rsidRDefault="008B01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BDB44" w14:textId="77777777" w:rsidR="00A84EC8" w:rsidRDefault="00A84EC8">
      <w:pPr>
        <w:spacing w:after="0"/>
      </w:pPr>
      <w:r>
        <w:separator/>
      </w:r>
    </w:p>
  </w:footnote>
  <w:footnote w:type="continuationSeparator" w:id="0">
    <w:p w14:paraId="5F3415C0" w14:textId="77777777" w:rsidR="00A84EC8" w:rsidRDefault="00A84E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9675D" w14:textId="77777777" w:rsidR="008B0155" w:rsidRDefault="008B01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D7297" w14:textId="77777777" w:rsidR="008B0155" w:rsidRDefault="008B01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42A37" w14:textId="77777777" w:rsidR="008B0155" w:rsidRDefault="008B01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6)">
    <w15:presenceInfo w15:providerId="None" w15:userId="Intel (RAN4 #9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44D4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5B8E"/>
    <w:rsid w:val="0019650C"/>
    <w:rsid w:val="001A14BB"/>
    <w:rsid w:val="001A1F2D"/>
    <w:rsid w:val="001B6664"/>
    <w:rsid w:val="001B6DFC"/>
    <w:rsid w:val="001C06D5"/>
    <w:rsid w:val="001C2C62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958FC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2151"/>
    <w:rsid w:val="0042418E"/>
    <w:rsid w:val="00434380"/>
    <w:rsid w:val="00437660"/>
    <w:rsid w:val="00441906"/>
    <w:rsid w:val="00442350"/>
    <w:rsid w:val="00447639"/>
    <w:rsid w:val="00456550"/>
    <w:rsid w:val="004574AC"/>
    <w:rsid w:val="00460E52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06AA"/>
    <w:rsid w:val="005A2E57"/>
    <w:rsid w:val="005B098A"/>
    <w:rsid w:val="005D0E48"/>
    <w:rsid w:val="005D38A2"/>
    <w:rsid w:val="005D7265"/>
    <w:rsid w:val="00600AA6"/>
    <w:rsid w:val="006040BA"/>
    <w:rsid w:val="006052C3"/>
    <w:rsid w:val="00606546"/>
    <w:rsid w:val="0061254C"/>
    <w:rsid w:val="006201DB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3F7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B2CDE"/>
    <w:rsid w:val="007C186F"/>
    <w:rsid w:val="007C21BB"/>
    <w:rsid w:val="007C3481"/>
    <w:rsid w:val="007C38B8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12E73"/>
    <w:rsid w:val="00834C1C"/>
    <w:rsid w:val="00844196"/>
    <w:rsid w:val="00846277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0155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11"/>
    <w:rsid w:val="0095408B"/>
    <w:rsid w:val="009553F2"/>
    <w:rsid w:val="009559BA"/>
    <w:rsid w:val="00961584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698D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0EF6"/>
    <w:rsid w:val="00A77399"/>
    <w:rsid w:val="00A84EC8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632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3555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70A85"/>
    <w:rsid w:val="00C87B3F"/>
    <w:rsid w:val="00C914F7"/>
    <w:rsid w:val="00C9269A"/>
    <w:rsid w:val="00C936E0"/>
    <w:rsid w:val="00C954DB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6596D"/>
    <w:rsid w:val="00D7236F"/>
    <w:rsid w:val="00D83EB4"/>
    <w:rsid w:val="00D84357"/>
    <w:rsid w:val="00D9549C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11DF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512A9-2DDF-4236-A446-AFD9C1C25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12</Pages>
  <Words>2911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#97e</cp:lastModifiedBy>
  <cp:revision>19</cp:revision>
  <dcterms:created xsi:type="dcterms:W3CDTF">2019-05-03T13:23:00Z</dcterms:created>
  <dcterms:modified xsi:type="dcterms:W3CDTF">2020-10-23T15:52:00Z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